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6DF32" w14:textId="77777777" w:rsidR="00E365E2" w:rsidRPr="003444F3" w:rsidRDefault="00E365E2" w:rsidP="00E365E2">
      <w:pPr>
        <w:contextualSpacing/>
        <w:jc w:val="both"/>
        <w:rPr>
          <w:rFonts w:ascii="Times New Roman" w:hAnsi="Times New Roman" w:cs="Times New Roman"/>
        </w:rPr>
      </w:pPr>
      <w:r w:rsidRPr="003444F3">
        <w:rPr>
          <w:rFonts w:ascii="Times New Roman" w:hAnsi="Times New Roman" w:cs="Times New Roman"/>
        </w:rPr>
        <w:t>Bogotá, DC, abril 30 de 2026</w:t>
      </w:r>
    </w:p>
    <w:p w14:paraId="3B2D7A19" w14:textId="77777777" w:rsidR="00E365E2" w:rsidRPr="003444F3" w:rsidRDefault="00E365E2" w:rsidP="00E365E2">
      <w:pPr>
        <w:contextualSpacing/>
        <w:jc w:val="both"/>
        <w:rPr>
          <w:rFonts w:ascii="Times New Roman" w:hAnsi="Times New Roman" w:cs="Times New Roman"/>
        </w:rPr>
      </w:pPr>
    </w:p>
    <w:p w14:paraId="5AB1F15D" w14:textId="77777777" w:rsidR="00E365E2" w:rsidRPr="003444F3" w:rsidRDefault="00E365E2" w:rsidP="00E365E2">
      <w:pPr>
        <w:contextualSpacing/>
        <w:jc w:val="both"/>
        <w:rPr>
          <w:rFonts w:ascii="Times New Roman" w:hAnsi="Times New Roman" w:cs="Times New Roman"/>
        </w:rPr>
      </w:pPr>
    </w:p>
    <w:p w14:paraId="77856648" w14:textId="77777777" w:rsidR="00E365E2" w:rsidRPr="003444F3" w:rsidRDefault="00E365E2" w:rsidP="00E365E2">
      <w:pPr>
        <w:contextualSpacing/>
        <w:rPr>
          <w:rFonts w:ascii="Times New Roman" w:hAnsi="Times New Roman" w:cs="Times New Roman"/>
        </w:rPr>
      </w:pPr>
      <w:r w:rsidRPr="003444F3">
        <w:rPr>
          <w:rFonts w:ascii="Times New Roman" w:hAnsi="Times New Roman" w:cs="Times New Roman"/>
        </w:rPr>
        <w:t>Señor</w:t>
      </w:r>
    </w:p>
    <w:p w14:paraId="53B1CEC4" w14:textId="77777777" w:rsidR="00E365E2" w:rsidRPr="003444F3" w:rsidRDefault="00E365E2" w:rsidP="00E365E2">
      <w:pPr>
        <w:contextualSpacing/>
        <w:rPr>
          <w:rFonts w:ascii="Times New Roman" w:hAnsi="Times New Roman" w:cs="Times New Roman"/>
          <w:lang w:val="es-ES"/>
        </w:rPr>
      </w:pPr>
      <w:r w:rsidRPr="003444F3">
        <w:rPr>
          <w:rFonts w:ascii="Times New Roman" w:hAnsi="Times New Roman" w:cs="Times New Roman"/>
          <w:b/>
          <w:bCs/>
          <w:lang w:val="es-ES"/>
        </w:rPr>
        <w:t>ARIEL LONDOÑO CÓRDOBA</w:t>
      </w:r>
      <w:r w:rsidRPr="003444F3">
        <w:rPr>
          <w:rFonts w:ascii="Times New Roman" w:hAnsi="Times New Roman" w:cs="Times New Roman"/>
          <w:lang w:val="es-ES"/>
        </w:rPr>
        <w:br/>
        <w:t>C.C. No. 11.796.869 de Quibdó</w:t>
      </w:r>
      <w:r w:rsidRPr="003444F3">
        <w:rPr>
          <w:rFonts w:ascii="Times New Roman" w:hAnsi="Times New Roman" w:cs="Times New Roman"/>
          <w:lang w:val="es-ES"/>
        </w:rPr>
        <w:br/>
        <w:t>Representante Legal</w:t>
      </w:r>
      <w:r w:rsidRPr="003444F3">
        <w:rPr>
          <w:rFonts w:ascii="Times New Roman" w:hAnsi="Times New Roman" w:cs="Times New Roman"/>
          <w:lang w:val="es-ES"/>
        </w:rPr>
        <w:br/>
        <w:t>VEEDURÍA CIUDADANA POR UN SERVICIO ELECTRICO EFICIENTE DEL CHOCO. VEE-CHOCÓ.</w:t>
      </w:r>
    </w:p>
    <w:p w14:paraId="675623B8" w14:textId="77777777" w:rsidR="00E365E2" w:rsidRPr="003444F3" w:rsidRDefault="00E365E2" w:rsidP="00E365E2">
      <w:pPr>
        <w:contextualSpacing/>
        <w:jc w:val="both"/>
        <w:rPr>
          <w:rFonts w:ascii="Times New Roman" w:hAnsi="Times New Roman" w:cs="Times New Roman"/>
        </w:rPr>
      </w:pPr>
    </w:p>
    <w:p w14:paraId="6EA546F9" w14:textId="77777777" w:rsidR="00E365E2" w:rsidRPr="003444F3" w:rsidRDefault="00E365E2" w:rsidP="00E365E2">
      <w:pPr>
        <w:contextualSpacing/>
        <w:jc w:val="both"/>
        <w:rPr>
          <w:rFonts w:ascii="Times New Roman" w:hAnsi="Times New Roman" w:cs="Times New Roman"/>
        </w:rPr>
      </w:pPr>
    </w:p>
    <w:p w14:paraId="55A0A555" w14:textId="77777777" w:rsidR="00E365E2" w:rsidRPr="003444F3" w:rsidRDefault="00E365E2" w:rsidP="00E365E2">
      <w:pPr>
        <w:contextualSpacing/>
        <w:jc w:val="both"/>
        <w:rPr>
          <w:rFonts w:ascii="Times New Roman" w:hAnsi="Times New Roman" w:cs="Times New Roman"/>
        </w:rPr>
      </w:pPr>
      <w:r w:rsidRPr="003444F3">
        <w:rPr>
          <w:rFonts w:ascii="Times New Roman" w:hAnsi="Times New Roman" w:cs="Times New Roman"/>
        </w:rPr>
        <w:t>Asunto: Respuesta a derecho de petición – Presentación de veeduría ciudadana VEE-CHOCÓ</w:t>
      </w:r>
    </w:p>
    <w:p w14:paraId="0EF396DB" w14:textId="77777777" w:rsidR="00E365E2" w:rsidRPr="003444F3" w:rsidRDefault="00E365E2" w:rsidP="00E365E2">
      <w:pPr>
        <w:contextualSpacing/>
        <w:jc w:val="both"/>
        <w:rPr>
          <w:rFonts w:ascii="Times New Roman" w:hAnsi="Times New Roman" w:cs="Times New Roman"/>
        </w:rPr>
      </w:pPr>
    </w:p>
    <w:p w14:paraId="31EF1565" w14:textId="77777777" w:rsidR="00E365E2" w:rsidRPr="003444F3" w:rsidRDefault="00E365E2" w:rsidP="00E365E2">
      <w:pPr>
        <w:contextualSpacing/>
        <w:jc w:val="both"/>
        <w:rPr>
          <w:rFonts w:ascii="Times New Roman" w:hAnsi="Times New Roman" w:cs="Times New Roman"/>
        </w:rPr>
      </w:pPr>
      <w:r w:rsidRPr="003444F3">
        <w:rPr>
          <w:rFonts w:ascii="Times New Roman" w:hAnsi="Times New Roman" w:cs="Times New Roman"/>
        </w:rPr>
        <w:t>Cordial saludo,</w:t>
      </w:r>
    </w:p>
    <w:p w14:paraId="3C148242" w14:textId="77777777" w:rsidR="00E365E2" w:rsidRPr="003444F3" w:rsidRDefault="00E365E2" w:rsidP="00E365E2">
      <w:pPr>
        <w:contextualSpacing/>
        <w:jc w:val="both"/>
        <w:rPr>
          <w:rFonts w:ascii="Times New Roman" w:hAnsi="Times New Roman" w:cs="Times New Roman"/>
        </w:rPr>
      </w:pPr>
    </w:p>
    <w:p w14:paraId="79D5EB26" w14:textId="7DD97324" w:rsidR="00E365E2" w:rsidRPr="003444F3" w:rsidRDefault="00E365E2" w:rsidP="00E365E2">
      <w:pPr>
        <w:contextualSpacing/>
        <w:jc w:val="both"/>
        <w:rPr>
          <w:rFonts w:ascii="Times New Roman" w:hAnsi="Times New Roman" w:cs="Times New Roman"/>
        </w:rPr>
      </w:pPr>
      <w:r w:rsidRPr="003444F3">
        <w:rPr>
          <w:rFonts w:ascii="Times New Roman" w:hAnsi="Times New Roman" w:cs="Times New Roman"/>
        </w:rPr>
        <w:t>En atención al derecho de petición presentado por la VEEDURÍA CIUDADANA POR UN SERVICIO ELÉCTRICO EFICIENTE DEL CHOCÓ – VEE-CHOCÓ con fecha 17 de abril de 2026, en ejercicio de lo dispuesto en el artículo 23 de la Constitución Política y la Ley 1755 de 2015, este Ministerio se permite dar respuesta en los siguientes términos:</w:t>
      </w:r>
    </w:p>
    <w:p w14:paraId="1A231894" w14:textId="4F7299D7" w:rsidR="003905EC" w:rsidRPr="003444F3" w:rsidRDefault="003905EC" w:rsidP="00E365E2">
      <w:pPr>
        <w:contextualSpacing/>
        <w:jc w:val="both"/>
        <w:rPr>
          <w:rFonts w:ascii="Times New Roman" w:hAnsi="Times New Roman" w:cs="Times New Roman"/>
        </w:rPr>
      </w:pPr>
    </w:p>
    <w:p w14:paraId="4F8F8033" w14:textId="77777777" w:rsidR="003905EC" w:rsidRPr="003905EC" w:rsidRDefault="003905EC" w:rsidP="003905EC">
      <w:pPr>
        <w:rPr>
          <w:rFonts w:ascii="Times New Roman" w:eastAsia="Times New Roman" w:hAnsi="Times New Roman" w:cs="Times New Roman"/>
          <w:b/>
          <w:bCs/>
          <w:lang w:eastAsia="es-ES_tradnl"/>
        </w:rPr>
      </w:pPr>
      <w:r w:rsidRPr="003905EC">
        <w:rPr>
          <w:rFonts w:ascii="Times New Roman" w:eastAsia="Times New Roman" w:hAnsi="Times New Roman" w:cs="Times New Roman"/>
          <w:b/>
          <w:bCs/>
          <w:lang w:eastAsia="es-ES_tradnl"/>
        </w:rPr>
        <w:t>PRECISIÓN SOBRE LA COMPETENCIA DEL MINISTERIO DE MINAS Y ENERGÍA</w:t>
      </w:r>
    </w:p>
    <w:p w14:paraId="7A84B028" w14:textId="4F66F3AE" w:rsidR="003905EC" w:rsidRPr="003444F3" w:rsidRDefault="003905EC" w:rsidP="00E365E2">
      <w:pPr>
        <w:contextualSpacing/>
        <w:jc w:val="both"/>
        <w:rPr>
          <w:rFonts w:ascii="Times New Roman" w:hAnsi="Times New Roman" w:cs="Times New Roman"/>
        </w:rPr>
      </w:pPr>
    </w:p>
    <w:p w14:paraId="7062C2F0" w14:textId="77777777" w:rsidR="003905EC" w:rsidRPr="003905EC" w:rsidRDefault="003905EC" w:rsidP="003905EC">
      <w:pPr>
        <w:contextualSpacing/>
        <w:jc w:val="both"/>
        <w:rPr>
          <w:rFonts w:ascii="Times New Roman" w:hAnsi="Times New Roman" w:cs="Times New Roman"/>
        </w:rPr>
      </w:pPr>
      <w:r w:rsidRPr="003905EC">
        <w:rPr>
          <w:rFonts w:ascii="Times New Roman" w:hAnsi="Times New Roman" w:cs="Times New Roman"/>
        </w:rPr>
        <w:t>Previo a dar respuesta de fondo a las solicitudes formuladas, este Ministerio estima pertinente delimitar de manera expresa el ámbito de sus competencias misionales, con el fin de orientar adecuadamente a la VEE–CHOCÓ y prevenir interpretaciones erróneas respecto de las funciones asignadas a las distintas entidades del sector minero-energético.</w:t>
      </w:r>
    </w:p>
    <w:p w14:paraId="17DD65C7" w14:textId="4F3609AE" w:rsidR="003905EC" w:rsidRPr="003444F3" w:rsidRDefault="003905EC" w:rsidP="003905EC">
      <w:pPr>
        <w:contextualSpacing/>
        <w:jc w:val="both"/>
        <w:rPr>
          <w:rFonts w:ascii="Times New Roman" w:hAnsi="Times New Roman" w:cs="Times New Roman"/>
        </w:rPr>
      </w:pPr>
      <w:r w:rsidRPr="003905EC">
        <w:rPr>
          <w:rFonts w:ascii="Times New Roman" w:hAnsi="Times New Roman" w:cs="Times New Roman"/>
        </w:rPr>
        <w:t>El Ministerio de Minas y Energía, en su calidad de organismo rector del sector, tiene a su cargo la formulación, adopción y seguimiento de la política pública en materia minero-energética. En lo relacionado con el servicio público de energía eléctrica, sus competencias se circunscriben, entre otras, a la definición de lineamientos de política, la administración y orientación de instrumentos de financiación para la ampliación de cobertura —tales como el FAZNI, FAER y PRONE—, la articulación interinstitucional con entidades del sector como la Comisión de Regulación de Energía y Gas (CREG), la Unidad de Planeación Minero Energética (UPME) y la Superintendencia de Servicios Públicos Domiciliarios (SSPD), así como la promoción de mecanismos de participación ciudadana y control social.</w:t>
      </w:r>
    </w:p>
    <w:p w14:paraId="671E3A4A" w14:textId="0DAF202C" w:rsidR="003905EC" w:rsidRPr="003444F3" w:rsidRDefault="003905EC" w:rsidP="003905EC">
      <w:pPr>
        <w:contextualSpacing/>
        <w:jc w:val="both"/>
        <w:rPr>
          <w:rFonts w:ascii="Times New Roman" w:hAnsi="Times New Roman" w:cs="Times New Roman"/>
        </w:rPr>
      </w:pPr>
    </w:p>
    <w:p w14:paraId="5F8F3AAF" w14:textId="6DCFD78A" w:rsidR="003905EC" w:rsidRPr="003905EC" w:rsidRDefault="003905EC" w:rsidP="003905EC">
      <w:pPr>
        <w:contextualSpacing/>
        <w:jc w:val="both"/>
        <w:rPr>
          <w:rFonts w:ascii="Times New Roman" w:hAnsi="Times New Roman" w:cs="Times New Roman"/>
        </w:rPr>
      </w:pPr>
      <w:r w:rsidRPr="003905EC">
        <w:rPr>
          <w:rFonts w:ascii="Times New Roman" w:hAnsi="Times New Roman" w:cs="Times New Roman"/>
        </w:rPr>
        <w:t xml:space="preserve">Sin perjuicio de lo anterior, es preciso señalar que este Ministerio no ejerce funciones de prestación directa del servicio público de energía eléctrica en el departamento del Chocó, ni actúa como operador del mismo. En consecuencia, actividades tales como la operación del servicio, la celebración y ejecución de contratos, la interventoría de proyectos, la ejecución de recursos asociados a operación y mantenimiento, así como la medición y cumplimiento de indicadores de calidad, recaen en las empresas prestadoras del servicio y demás entidades competentes. En el caso específico del departamento del Chocó, la prestación del servicio de energía eléctrica en el Sistema Interconectado Nacional (SIN) se encuentra a cargo de la empresa </w:t>
      </w:r>
      <w:r w:rsidRPr="003905EC">
        <w:rPr>
          <w:rFonts w:ascii="Times New Roman" w:hAnsi="Times New Roman" w:cs="Times New Roman"/>
          <w:b/>
          <w:bCs/>
        </w:rPr>
        <w:t>DISPAC S.A. E.S.P.</w:t>
      </w:r>
      <w:r w:rsidRPr="003905EC">
        <w:rPr>
          <w:rFonts w:ascii="Times New Roman" w:hAnsi="Times New Roman" w:cs="Times New Roman"/>
        </w:rPr>
        <w:t xml:space="preserve">, mientras que en las Zonas No Interconectadas (ZNI) dichas </w:t>
      </w:r>
      <w:r w:rsidRPr="003905EC">
        <w:rPr>
          <w:rFonts w:ascii="Times New Roman" w:hAnsi="Times New Roman" w:cs="Times New Roman"/>
        </w:rPr>
        <w:lastRenderedPageBreak/>
        <w:t>funciones son desarrolladas por operadores locales y/o gestores designados, bajo esquemas especiales de prestación</w:t>
      </w:r>
      <w:r w:rsidRPr="003444F3">
        <w:rPr>
          <w:rFonts w:ascii="Times New Roman" w:hAnsi="Times New Roman" w:cs="Times New Roman"/>
        </w:rPr>
        <w:t xml:space="preserve"> - DEPI S.A.S. y/o Consorcio Multienergético de la Costa-</w:t>
      </w:r>
      <w:r w:rsidRPr="003905EC">
        <w:rPr>
          <w:rFonts w:ascii="Times New Roman" w:hAnsi="Times New Roman" w:cs="Times New Roman"/>
        </w:rPr>
        <w:t>. A su vez, la inspección, vigilancia y control de la adecuada prestación del servicio corresponde a la Superintendencia de Servicios Públicos Domiciliarios (SSPD), conforme a las competencias asignadas por la ley.</w:t>
      </w:r>
      <w:r w:rsidRPr="003444F3">
        <w:rPr>
          <w:rFonts w:ascii="Times New Roman" w:hAnsi="Times New Roman" w:cs="Times New Roman"/>
        </w:rPr>
        <w:t xml:space="preserve"> Así mismo, la Comisión de Regulación de Energía y Gas -CREG-, tiene bajo su competencia la función de regulación de las actividades que desarrollan los distintos agentes económicos que participan en los servicios públicos de gas combustible y de energía eléctrica.</w:t>
      </w:r>
    </w:p>
    <w:p w14:paraId="6BF0D906" w14:textId="77777777" w:rsidR="00D26F63" w:rsidRPr="003444F3" w:rsidRDefault="00D26F63" w:rsidP="00E365E2">
      <w:pPr>
        <w:contextualSpacing/>
        <w:jc w:val="both"/>
        <w:rPr>
          <w:rFonts w:ascii="Times New Roman" w:hAnsi="Times New Roman" w:cs="Times New Roman"/>
        </w:rPr>
      </w:pPr>
    </w:p>
    <w:p w14:paraId="46EDE573" w14:textId="77777777" w:rsidR="00D26F63" w:rsidRPr="003444F3" w:rsidRDefault="00D26F63" w:rsidP="00E365E2">
      <w:pPr>
        <w:contextualSpacing/>
        <w:jc w:val="both"/>
        <w:rPr>
          <w:rFonts w:ascii="Times New Roman" w:hAnsi="Times New Roman" w:cs="Times New Roman"/>
        </w:rPr>
      </w:pPr>
    </w:p>
    <w:p w14:paraId="243C8587" w14:textId="77777777" w:rsidR="00E365E2" w:rsidRPr="003444F3" w:rsidRDefault="00E365E2" w:rsidP="00E365E2">
      <w:pPr>
        <w:contextualSpacing/>
        <w:jc w:val="both"/>
        <w:rPr>
          <w:rFonts w:ascii="Times New Roman" w:hAnsi="Times New Roman" w:cs="Times New Roman"/>
          <w:b/>
          <w:bCs/>
        </w:rPr>
      </w:pPr>
      <w:r w:rsidRPr="003444F3">
        <w:rPr>
          <w:rFonts w:ascii="Times New Roman" w:hAnsi="Times New Roman" w:cs="Times New Roman"/>
          <w:b/>
          <w:bCs/>
        </w:rPr>
        <w:t>1. Reconocimiento de la veeduría ciudadana como actor de control social</w:t>
      </w:r>
    </w:p>
    <w:p w14:paraId="40DB4849" w14:textId="77777777" w:rsidR="00E365E2" w:rsidRPr="003444F3" w:rsidRDefault="00E365E2" w:rsidP="00E365E2">
      <w:pPr>
        <w:contextualSpacing/>
        <w:jc w:val="both"/>
        <w:rPr>
          <w:rFonts w:ascii="Times New Roman" w:hAnsi="Times New Roman" w:cs="Times New Roman"/>
        </w:rPr>
      </w:pPr>
    </w:p>
    <w:p w14:paraId="6979B008" w14:textId="77777777" w:rsidR="004B70C4" w:rsidRPr="003444F3" w:rsidRDefault="004B70C4" w:rsidP="00E365E2">
      <w:pPr>
        <w:contextualSpacing/>
        <w:jc w:val="both"/>
        <w:rPr>
          <w:rFonts w:ascii="Times New Roman" w:hAnsi="Times New Roman" w:cs="Times New Roman"/>
        </w:rPr>
      </w:pPr>
    </w:p>
    <w:p w14:paraId="30664C95" w14:textId="3DF07E9C" w:rsidR="004B70C4" w:rsidRPr="003444F3" w:rsidRDefault="004B70C4" w:rsidP="004B70C4">
      <w:pPr>
        <w:contextualSpacing/>
        <w:jc w:val="both"/>
        <w:rPr>
          <w:rFonts w:ascii="Times New Roman" w:hAnsi="Times New Roman" w:cs="Times New Roman"/>
        </w:rPr>
      </w:pPr>
      <w:r w:rsidRPr="004B70C4">
        <w:rPr>
          <w:rFonts w:ascii="Times New Roman" w:hAnsi="Times New Roman" w:cs="Times New Roman"/>
        </w:rPr>
        <w:t>El Ministerio de Minas y Energía reconoce a las veedurías ciudadanas como mecanismos legítimos de participación y control social, conforme a lo dispuesto en la Ley 850 de 2003 y en concordancia con la Ley 1757 de 2015 y los artículos 2, 103 y 270 de la Constitución Política. En ese marco, se toma nota de la constitución y objeto de la VEEDURÍA CIUDADANA POR UN SERVICIO ELÉCTRICO EFICIENTE DEL CHOCÓ – VEE-CHOCÓ, en cuanto su actuación se orienta al seguimiento de la gestión pública del sector energético. No obstante, es preciso señalar que el reconocimiento formal de personerías jurídicas o el registro de las veedurías corresponde a las personerías municipales o a las cámaras de comercio, según el caso, de conformidad con la normativa vigente.</w:t>
      </w:r>
    </w:p>
    <w:p w14:paraId="4E360ED2" w14:textId="77777777" w:rsidR="004B70C4" w:rsidRPr="004B70C4" w:rsidRDefault="004B70C4" w:rsidP="004B70C4">
      <w:pPr>
        <w:contextualSpacing/>
        <w:jc w:val="both"/>
        <w:rPr>
          <w:rFonts w:ascii="Times New Roman" w:hAnsi="Times New Roman" w:cs="Times New Roman"/>
        </w:rPr>
      </w:pPr>
    </w:p>
    <w:p w14:paraId="5F94B523" w14:textId="0AE37A90" w:rsidR="004B70C4" w:rsidRPr="003444F3" w:rsidRDefault="004B70C4" w:rsidP="004B70C4">
      <w:pPr>
        <w:contextualSpacing/>
        <w:jc w:val="both"/>
        <w:rPr>
          <w:rFonts w:ascii="Times New Roman" w:hAnsi="Times New Roman" w:cs="Times New Roman"/>
        </w:rPr>
      </w:pPr>
      <w:r w:rsidRPr="004B70C4">
        <w:rPr>
          <w:rFonts w:ascii="Times New Roman" w:hAnsi="Times New Roman" w:cs="Times New Roman"/>
        </w:rPr>
        <w:t>Sin perjuicio de lo anterior, este Ministerio reconoce a la VEE-CHOCÓ como un actor válido de participación ciudadana y control social en los espacios institucionales que adelante la entidad, garantizando el ejercicio de los derechos previstos en el artículo 15 de la Ley 850 de 2003, particularmente el acceso a la información pública, la formulación de observaciones y denuncias ante las autoridades competentes, y la obtención de respuestas oportunas. En consecuencia, la relación institucional con dicha veeduría se desarrollará bajo los principios de transparencia, buena fe, colaboración y moralidad administrativa.</w:t>
      </w:r>
    </w:p>
    <w:p w14:paraId="53E1ABD8" w14:textId="77777777" w:rsidR="004B70C4" w:rsidRPr="004B70C4" w:rsidRDefault="004B70C4" w:rsidP="004B70C4">
      <w:pPr>
        <w:contextualSpacing/>
        <w:jc w:val="both"/>
        <w:rPr>
          <w:rFonts w:ascii="Times New Roman" w:hAnsi="Times New Roman" w:cs="Times New Roman"/>
        </w:rPr>
      </w:pPr>
    </w:p>
    <w:p w14:paraId="66F5E4B7" w14:textId="77777777" w:rsidR="004B70C4" w:rsidRPr="004B70C4" w:rsidRDefault="004B70C4" w:rsidP="004B70C4">
      <w:pPr>
        <w:contextualSpacing/>
        <w:jc w:val="both"/>
        <w:rPr>
          <w:rFonts w:ascii="Times New Roman" w:hAnsi="Times New Roman" w:cs="Times New Roman"/>
        </w:rPr>
      </w:pPr>
      <w:r w:rsidRPr="004B70C4">
        <w:rPr>
          <w:rFonts w:ascii="Times New Roman" w:hAnsi="Times New Roman" w:cs="Times New Roman"/>
        </w:rPr>
        <w:t>Finalmente, en el marco de la Estrategia de Control Social 2026, orientada al fortalecimiento de instancias organizativas para el seguimiento a la gestión del sector minero-energético, se extiende invitación a la VEE-CHOCÓ para vincularse a las acciones de formación, articulación y diálogo que promueve esta cartera ministerial.</w:t>
      </w:r>
    </w:p>
    <w:p w14:paraId="460DA017" w14:textId="77777777" w:rsidR="00D26F63" w:rsidRPr="003444F3" w:rsidRDefault="00D26F63" w:rsidP="00E365E2">
      <w:pPr>
        <w:contextualSpacing/>
        <w:jc w:val="both"/>
        <w:rPr>
          <w:ins w:id="0" w:author="Claudia Verónica Cortes Sanchez" w:date="2026-05-04T10:43:00Z"/>
          <w:rFonts w:ascii="Times New Roman" w:hAnsi="Times New Roman" w:cs="Times New Roman"/>
        </w:rPr>
      </w:pPr>
    </w:p>
    <w:p w14:paraId="7FA020D2" w14:textId="77777777" w:rsidR="00D26F63" w:rsidRPr="003444F3" w:rsidRDefault="00D26F63" w:rsidP="00E365E2">
      <w:pPr>
        <w:contextualSpacing/>
        <w:jc w:val="both"/>
        <w:rPr>
          <w:rFonts w:ascii="Times New Roman" w:hAnsi="Times New Roman" w:cs="Times New Roman"/>
        </w:rPr>
      </w:pPr>
    </w:p>
    <w:p w14:paraId="64DCB6CE" w14:textId="77777777" w:rsidR="00E365E2" w:rsidRPr="003444F3" w:rsidRDefault="00E365E2" w:rsidP="00E365E2">
      <w:pPr>
        <w:contextualSpacing/>
        <w:jc w:val="both"/>
        <w:rPr>
          <w:rFonts w:ascii="Times New Roman" w:hAnsi="Times New Roman" w:cs="Times New Roman"/>
          <w:b/>
          <w:bCs/>
        </w:rPr>
      </w:pPr>
      <w:r w:rsidRPr="003444F3">
        <w:rPr>
          <w:rFonts w:ascii="Times New Roman" w:hAnsi="Times New Roman" w:cs="Times New Roman"/>
          <w:b/>
          <w:bCs/>
        </w:rPr>
        <w:t>2. Acceso a la información pública</w:t>
      </w:r>
    </w:p>
    <w:p w14:paraId="025DE8D0" w14:textId="0BE13A49" w:rsidR="00E365E2" w:rsidRPr="003444F3" w:rsidRDefault="00E365E2" w:rsidP="00E365E2">
      <w:pPr>
        <w:contextualSpacing/>
        <w:jc w:val="both"/>
        <w:rPr>
          <w:rFonts w:ascii="Times New Roman" w:hAnsi="Times New Roman" w:cs="Times New Roman"/>
        </w:rPr>
      </w:pPr>
    </w:p>
    <w:p w14:paraId="7ACB6231" w14:textId="77777777"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t>El Ministerio de Minas y Energía garantiza el acceso a la información pública en los términos de la Ley 1712 de 2014 y demás disposiciones concordantes, asegurando la disponibilidad, accesibilidad y divulgación de la información bajo su competencia.</w:t>
      </w:r>
    </w:p>
    <w:p w14:paraId="6782EDF4" w14:textId="77777777" w:rsidR="00AF066C" w:rsidRPr="003444F3" w:rsidRDefault="00AF066C" w:rsidP="00AF066C">
      <w:pPr>
        <w:contextualSpacing/>
        <w:jc w:val="both"/>
        <w:rPr>
          <w:rFonts w:ascii="Times New Roman" w:hAnsi="Times New Roman" w:cs="Times New Roman"/>
        </w:rPr>
      </w:pPr>
    </w:p>
    <w:p w14:paraId="24EFA918" w14:textId="77777777"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t>En relación con su solicitud, se precisa lo siguiente, diferenciando la información que este Ministerio puede suministrar directamente y aquella cuya producción y administración corresponde a otras entidades del sector:</w:t>
      </w:r>
    </w:p>
    <w:p w14:paraId="1936D670" w14:textId="77777777" w:rsidR="00AF066C" w:rsidRPr="003444F3" w:rsidRDefault="00AF066C" w:rsidP="00AF066C">
      <w:pPr>
        <w:contextualSpacing/>
        <w:jc w:val="both"/>
        <w:rPr>
          <w:rFonts w:ascii="Times New Roman" w:hAnsi="Times New Roman" w:cs="Times New Roman"/>
        </w:rPr>
      </w:pPr>
    </w:p>
    <w:p w14:paraId="67CD3C8F" w14:textId="2CF13F69" w:rsidR="00AF066C" w:rsidRPr="00594E69" w:rsidRDefault="00AF066C" w:rsidP="00594E69">
      <w:pPr>
        <w:pStyle w:val="Prrafodelista"/>
        <w:numPr>
          <w:ilvl w:val="0"/>
          <w:numId w:val="6"/>
        </w:numPr>
        <w:jc w:val="both"/>
        <w:rPr>
          <w:rFonts w:ascii="Times New Roman" w:hAnsi="Times New Roman" w:cs="Times New Roman"/>
          <w:b/>
          <w:bCs/>
        </w:rPr>
      </w:pPr>
      <w:r w:rsidRPr="00594E69">
        <w:rPr>
          <w:rFonts w:ascii="Times New Roman" w:hAnsi="Times New Roman" w:cs="Times New Roman"/>
          <w:b/>
          <w:bCs/>
        </w:rPr>
        <w:lastRenderedPageBreak/>
        <w:t>Información disponible directamente por el Ministerio de Minas y Energía</w:t>
      </w:r>
      <w:r w:rsidR="003444F3" w:rsidRPr="00594E69">
        <w:rPr>
          <w:rFonts w:ascii="Times New Roman" w:hAnsi="Times New Roman" w:cs="Times New Roman"/>
          <w:b/>
          <w:bCs/>
        </w:rPr>
        <w:t>.</w:t>
      </w:r>
    </w:p>
    <w:p w14:paraId="47992ACB" w14:textId="77777777" w:rsidR="00AF066C" w:rsidRPr="003444F3" w:rsidRDefault="00AF066C" w:rsidP="00AF066C">
      <w:pPr>
        <w:contextualSpacing/>
        <w:jc w:val="both"/>
        <w:rPr>
          <w:rFonts w:ascii="Times New Roman" w:hAnsi="Times New Roman" w:cs="Times New Roman"/>
        </w:rPr>
      </w:pPr>
    </w:p>
    <w:p w14:paraId="5A0B765A" w14:textId="77777777"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t>a) Contratación pública (incluyendo recursos FAZNI y FAER)</w:t>
      </w:r>
    </w:p>
    <w:p w14:paraId="04C834EA" w14:textId="77777777"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t>La información sobre los procesos contractuales financiados con recursos públicos, incluidos aquellos asociados a los fondos FAZNI y FAER, se encuentra disponible en el Sistema Electrónico de Contratación Pública – SECOP I y II. Allí podrá consultarse el detalle de contratos, objetos, valores, contratistas, interventorías y estados de ejecución, filtrando por entidad contratante y ubicación territorial (departamento del Chocó).</w:t>
      </w:r>
    </w:p>
    <w:p w14:paraId="0FA29CCC" w14:textId="77777777" w:rsidR="00AF066C" w:rsidRPr="003444F3" w:rsidRDefault="00AF066C" w:rsidP="00AF066C">
      <w:pPr>
        <w:contextualSpacing/>
        <w:jc w:val="both"/>
        <w:rPr>
          <w:rFonts w:ascii="Times New Roman" w:hAnsi="Times New Roman" w:cs="Times New Roman"/>
        </w:rPr>
      </w:pPr>
    </w:p>
    <w:p w14:paraId="6C6602E4" w14:textId="77777777"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t>b) Fondos FAZNI y FAER en el departamento del Chocó</w:t>
      </w:r>
    </w:p>
    <w:p w14:paraId="2089DB4B" w14:textId="0B736804"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t>El Ministerio, en el marco de sus funciones de formulación de política y asignación de recursos, administra y supervisa los instrumentos FAZNI (Zonas No Interconectadas) y FAER (Zonas Rurales Interconectadas). En consecuencia, suministra la siguiente información relacionada con:</w:t>
      </w:r>
    </w:p>
    <w:p w14:paraId="63AE8677" w14:textId="66B881D4" w:rsidR="00AF066C" w:rsidRPr="003444F3" w:rsidRDefault="00AF066C" w:rsidP="00AF066C">
      <w:pPr>
        <w:contextualSpacing/>
        <w:jc w:val="both"/>
        <w:rPr>
          <w:rFonts w:ascii="Times New Roman" w:hAnsi="Times New Roman" w:cs="Times New Roman"/>
        </w:rPr>
      </w:pPr>
    </w:p>
    <w:tbl>
      <w:tblPr>
        <w:tblStyle w:val="Tablaconcuadrcula"/>
        <w:tblW w:w="8828" w:type="dxa"/>
        <w:tblLayout w:type="fixed"/>
        <w:tblLook w:val="04A0" w:firstRow="1" w:lastRow="0" w:firstColumn="1" w:lastColumn="0" w:noHBand="0" w:noVBand="1"/>
      </w:tblPr>
      <w:tblGrid>
        <w:gridCol w:w="1413"/>
        <w:gridCol w:w="1417"/>
        <w:gridCol w:w="1843"/>
        <w:gridCol w:w="1276"/>
        <w:gridCol w:w="2879"/>
      </w:tblGrid>
      <w:tr w:rsidR="00AF066C" w:rsidRPr="003444F3" w14:paraId="1F45ED72" w14:textId="77777777" w:rsidTr="006B5B47">
        <w:tc>
          <w:tcPr>
            <w:tcW w:w="1413" w:type="dxa"/>
          </w:tcPr>
          <w:p w14:paraId="26795FB7" w14:textId="5FF124D6" w:rsidR="00AF066C" w:rsidRPr="003444F3" w:rsidRDefault="5E804D71" w:rsidP="24D129A9">
            <w:pPr>
              <w:contextualSpacing/>
              <w:jc w:val="center"/>
              <w:rPr>
                <w:rFonts w:ascii="Times New Roman" w:hAnsi="Times New Roman" w:cs="Times New Roman"/>
                <w:b/>
                <w:bCs/>
                <w:highlight w:val="yellow"/>
              </w:rPr>
            </w:pPr>
            <w:commentRangeStart w:id="1"/>
            <w:r w:rsidRPr="24D129A9">
              <w:rPr>
                <w:rFonts w:ascii="Times New Roman" w:hAnsi="Times New Roman" w:cs="Times New Roman"/>
                <w:b/>
                <w:bCs/>
                <w:highlight w:val="yellow"/>
              </w:rPr>
              <w:t>Proyectos aprobados</w:t>
            </w:r>
          </w:p>
        </w:tc>
        <w:tc>
          <w:tcPr>
            <w:tcW w:w="1417" w:type="dxa"/>
          </w:tcPr>
          <w:p w14:paraId="1959C401" w14:textId="59F484E3" w:rsidR="00AF066C" w:rsidRPr="003444F3" w:rsidRDefault="5E804D71" w:rsidP="24D129A9">
            <w:pPr>
              <w:contextualSpacing/>
              <w:jc w:val="center"/>
              <w:rPr>
                <w:rFonts w:ascii="Times New Roman" w:hAnsi="Times New Roman" w:cs="Times New Roman"/>
                <w:b/>
                <w:bCs/>
                <w:highlight w:val="yellow"/>
              </w:rPr>
            </w:pPr>
            <w:r w:rsidRPr="24D129A9">
              <w:rPr>
                <w:rFonts w:ascii="Times New Roman" w:hAnsi="Times New Roman" w:cs="Times New Roman"/>
                <w:b/>
                <w:bCs/>
                <w:highlight w:val="yellow"/>
              </w:rPr>
              <w:t>Entidades ejecutoras</w:t>
            </w:r>
          </w:p>
        </w:tc>
        <w:tc>
          <w:tcPr>
            <w:tcW w:w="1843" w:type="dxa"/>
          </w:tcPr>
          <w:p w14:paraId="23C109A5" w14:textId="46B7369C" w:rsidR="00AF066C" w:rsidRPr="003444F3" w:rsidRDefault="5E804D71" w:rsidP="24D129A9">
            <w:pPr>
              <w:contextualSpacing/>
              <w:jc w:val="center"/>
              <w:rPr>
                <w:rFonts w:ascii="Times New Roman" w:hAnsi="Times New Roman" w:cs="Times New Roman"/>
                <w:b/>
                <w:bCs/>
                <w:highlight w:val="yellow"/>
              </w:rPr>
            </w:pPr>
            <w:r w:rsidRPr="24D129A9">
              <w:rPr>
                <w:rFonts w:ascii="Times New Roman" w:hAnsi="Times New Roman" w:cs="Times New Roman"/>
                <w:b/>
                <w:bCs/>
                <w:highlight w:val="yellow"/>
              </w:rPr>
              <w:t>Montos asignados</w:t>
            </w:r>
          </w:p>
        </w:tc>
        <w:tc>
          <w:tcPr>
            <w:tcW w:w="1276" w:type="dxa"/>
          </w:tcPr>
          <w:p w14:paraId="3F9BCA05" w14:textId="3E5F2D64" w:rsidR="00AF066C" w:rsidRPr="003444F3" w:rsidRDefault="5E804D71" w:rsidP="24D129A9">
            <w:pPr>
              <w:contextualSpacing/>
              <w:jc w:val="center"/>
              <w:rPr>
                <w:rFonts w:ascii="Times New Roman" w:hAnsi="Times New Roman" w:cs="Times New Roman"/>
                <w:b/>
                <w:bCs/>
                <w:highlight w:val="yellow"/>
              </w:rPr>
            </w:pPr>
            <w:r w:rsidRPr="24D129A9">
              <w:rPr>
                <w:rFonts w:ascii="Times New Roman" w:hAnsi="Times New Roman" w:cs="Times New Roman"/>
                <w:b/>
                <w:bCs/>
                <w:highlight w:val="yellow"/>
              </w:rPr>
              <w:t>Estado general de ejecución</w:t>
            </w:r>
          </w:p>
        </w:tc>
        <w:tc>
          <w:tcPr>
            <w:tcW w:w="2879" w:type="dxa"/>
          </w:tcPr>
          <w:p w14:paraId="56A1FBCE" w14:textId="6C11B323" w:rsidR="00AF066C" w:rsidRPr="003444F3" w:rsidRDefault="5E804D71" w:rsidP="24D129A9">
            <w:pPr>
              <w:contextualSpacing/>
              <w:jc w:val="center"/>
              <w:rPr>
                <w:rFonts w:ascii="Times New Roman" w:hAnsi="Times New Roman" w:cs="Times New Roman"/>
                <w:b/>
                <w:bCs/>
                <w:highlight w:val="yellow"/>
              </w:rPr>
            </w:pPr>
            <w:r w:rsidRPr="24D129A9">
              <w:rPr>
                <w:rFonts w:ascii="Times New Roman" w:hAnsi="Times New Roman" w:cs="Times New Roman"/>
                <w:b/>
                <w:bCs/>
                <w:highlight w:val="yellow"/>
                <w:lang w:val="es-ES"/>
              </w:rPr>
              <w:t>Portales de consulta</w:t>
            </w:r>
          </w:p>
        </w:tc>
      </w:tr>
      <w:tr w:rsidR="24D129A9" w14:paraId="5F27A265" w14:textId="77777777" w:rsidTr="006B5B47">
        <w:trPr>
          <w:trHeight w:val="300"/>
        </w:trPr>
        <w:tc>
          <w:tcPr>
            <w:tcW w:w="1413" w:type="dxa"/>
          </w:tcPr>
          <w:p w14:paraId="76EE6000" w14:textId="3C8D1F47" w:rsidR="24D129A9" w:rsidRDefault="24D129A9" w:rsidP="24D129A9">
            <w:pPr>
              <w:jc w:val="both"/>
            </w:pPr>
            <w:r w:rsidRPr="24D129A9">
              <w:rPr>
                <w:rFonts w:ascii="Times New Roman" w:eastAsia="Times New Roman" w:hAnsi="Times New Roman" w:cs="Times New Roman"/>
              </w:rPr>
              <w:t>FAER-GGC-1365-2024</w:t>
            </w:r>
          </w:p>
        </w:tc>
        <w:tc>
          <w:tcPr>
            <w:tcW w:w="1417" w:type="dxa"/>
          </w:tcPr>
          <w:p w14:paraId="044D6A2C" w14:textId="31933020" w:rsidR="24D129A9" w:rsidRDefault="24D129A9" w:rsidP="24D129A9">
            <w:pPr>
              <w:jc w:val="both"/>
            </w:pPr>
            <w:r w:rsidRPr="24D129A9">
              <w:rPr>
                <w:rFonts w:ascii="Times New Roman" w:eastAsia="Times New Roman" w:hAnsi="Times New Roman" w:cs="Times New Roman"/>
              </w:rPr>
              <w:t>DISPAC S.A. E.S.P.</w:t>
            </w:r>
          </w:p>
        </w:tc>
        <w:tc>
          <w:tcPr>
            <w:tcW w:w="1843" w:type="dxa"/>
          </w:tcPr>
          <w:p w14:paraId="2595FCE9" w14:textId="55DD9D35" w:rsidR="24D129A9" w:rsidRDefault="24D129A9" w:rsidP="24D129A9">
            <w:pPr>
              <w:jc w:val="right"/>
              <w:rPr>
                <w:rFonts w:ascii="Times New Roman" w:eastAsia="Times New Roman" w:hAnsi="Times New Roman" w:cs="Times New Roman"/>
              </w:rPr>
            </w:pPr>
            <w:r w:rsidRPr="24D129A9">
              <w:rPr>
                <w:rFonts w:ascii="Times New Roman" w:eastAsia="Times New Roman" w:hAnsi="Times New Roman" w:cs="Times New Roman"/>
              </w:rPr>
              <w:t>$22.106.809.608</w:t>
            </w:r>
          </w:p>
        </w:tc>
        <w:tc>
          <w:tcPr>
            <w:tcW w:w="1276" w:type="dxa"/>
          </w:tcPr>
          <w:p w14:paraId="345BDD46" w14:textId="7875A6F7" w:rsidR="386D12FD" w:rsidRDefault="386D12FD" w:rsidP="24D129A9">
            <w:pPr>
              <w:jc w:val="both"/>
              <w:rPr>
                <w:rFonts w:ascii="Times New Roman" w:hAnsi="Times New Roman" w:cs="Times New Roman"/>
              </w:rPr>
            </w:pPr>
            <w:r w:rsidRPr="24D129A9">
              <w:rPr>
                <w:rFonts w:ascii="Times New Roman" w:hAnsi="Times New Roman" w:cs="Times New Roman"/>
              </w:rPr>
              <w:t>13%</w:t>
            </w:r>
          </w:p>
        </w:tc>
        <w:tc>
          <w:tcPr>
            <w:tcW w:w="2879" w:type="dxa"/>
          </w:tcPr>
          <w:p w14:paraId="5732A19A" w14:textId="577391D6" w:rsidR="24D129A9" w:rsidRDefault="24D129A9" w:rsidP="24D129A9">
            <w:hyperlink r:id="rId6">
              <w:r w:rsidRPr="24D129A9">
                <w:rPr>
                  <w:rStyle w:val="Hipervnculo"/>
                  <w:rFonts w:ascii="Calibri" w:eastAsia="Calibri" w:hAnsi="Calibri" w:cs="Calibri"/>
                  <w:sz w:val="20"/>
                  <w:szCs w:val="20"/>
                </w:rPr>
                <w:t>https://community.secop.gov.co/Public/Tendering/OpportunityDetail/Index?noticeUID=CO1.NTC.7232605&amp;isFromPublicArea=True&amp;isModal=true&amp;asPopupView=true</w:t>
              </w:r>
            </w:hyperlink>
          </w:p>
        </w:tc>
      </w:tr>
      <w:tr w:rsidR="24D129A9" w14:paraId="740D3EE7" w14:textId="77777777" w:rsidTr="006B5B47">
        <w:trPr>
          <w:trHeight w:val="300"/>
        </w:trPr>
        <w:tc>
          <w:tcPr>
            <w:tcW w:w="1413" w:type="dxa"/>
          </w:tcPr>
          <w:p w14:paraId="0365404B" w14:textId="78185805" w:rsidR="24D129A9" w:rsidRDefault="24D129A9" w:rsidP="24D129A9">
            <w:pPr>
              <w:jc w:val="both"/>
            </w:pPr>
            <w:r w:rsidRPr="24D129A9">
              <w:rPr>
                <w:rFonts w:ascii="Times New Roman" w:eastAsia="Times New Roman" w:hAnsi="Times New Roman" w:cs="Times New Roman"/>
              </w:rPr>
              <w:t>FAZNI-GGC-1351-2024</w:t>
            </w:r>
          </w:p>
        </w:tc>
        <w:tc>
          <w:tcPr>
            <w:tcW w:w="1417" w:type="dxa"/>
          </w:tcPr>
          <w:p w14:paraId="2D46C59F" w14:textId="66695DA6" w:rsidR="24D129A9" w:rsidRDefault="24D129A9" w:rsidP="24D129A9">
            <w:pPr>
              <w:jc w:val="both"/>
            </w:pPr>
            <w:r w:rsidRPr="24D129A9">
              <w:rPr>
                <w:rFonts w:ascii="Times New Roman" w:eastAsia="Times New Roman" w:hAnsi="Times New Roman" w:cs="Times New Roman"/>
              </w:rPr>
              <w:t>DISPAC S.A. E.S.P.</w:t>
            </w:r>
          </w:p>
        </w:tc>
        <w:tc>
          <w:tcPr>
            <w:tcW w:w="1843" w:type="dxa"/>
          </w:tcPr>
          <w:p w14:paraId="56BE7D27" w14:textId="02219538" w:rsidR="24D129A9" w:rsidRDefault="24D129A9" w:rsidP="24D129A9">
            <w:pPr>
              <w:jc w:val="right"/>
              <w:rPr>
                <w:rFonts w:ascii="Times New Roman" w:eastAsia="Times New Roman" w:hAnsi="Times New Roman" w:cs="Times New Roman"/>
              </w:rPr>
            </w:pPr>
            <w:r w:rsidRPr="24D129A9">
              <w:rPr>
                <w:rFonts w:ascii="Times New Roman" w:eastAsia="Times New Roman" w:hAnsi="Times New Roman" w:cs="Times New Roman"/>
              </w:rPr>
              <w:t>$6.819.793.560</w:t>
            </w:r>
          </w:p>
        </w:tc>
        <w:tc>
          <w:tcPr>
            <w:tcW w:w="1276" w:type="dxa"/>
          </w:tcPr>
          <w:p w14:paraId="60566CDD" w14:textId="2E5D9EA3" w:rsidR="00161977" w:rsidRDefault="00161977" w:rsidP="24D129A9">
            <w:pPr>
              <w:jc w:val="both"/>
              <w:rPr>
                <w:rFonts w:ascii="Times New Roman" w:hAnsi="Times New Roman" w:cs="Times New Roman"/>
              </w:rPr>
            </w:pPr>
            <w:r w:rsidRPr="24D129A9">
              <w:rPr>
                <w:rFonts w:ascii="Times New Roman" w:hAnsi="Times New Roman" w:cs="Times New Roman"/>
              </w:rPr>
              <w:t>44%</w:t>
            </w:r>
          </w:p>
        </w:tc>
        <w:tc>
          <w:tcPr>
            <w:tcW w:w="2879" w:type="dxa"/>
          </w:tcPr>
          <w:p w14:paraId="2CAB8F63" w14:textId="01CF8946" w:rsidR="006B5B47" w:rsidRPr="006B5B47" w:rsidRDefault="24D129A9" w:rsidP="24D129A9">
            <w:pPr>
              <w:rPr>
                <w:rStyle w:val="Hipervnculo"/>
                <w:rFonts w:ascii="Calibri" w:eastAsia="Calibri" w:hAnsi="Calibri" w:cs="Calibri"/>
                <w:sz w:val="20"/>
                <w:szCs w:val="20"/>
              </w:rPr>
            </w:pPr>
            <w:hyperlink r:id="rId7">
              <w:r w:rsidRPr="006B5B47">
                <w:rPr>
                  <w:rStyle w:val="Hipervnculo"/>
                  <w:rFonts w:ascii="Calibri" w:eastAsia="Calibri" w:hAnsi="Calibri" w:cs="Calibri"/>
                  <w:sz w:val="20"/>
                  <w:szCs w:val="20"/>
                </w:rPr>
                <w:t>https://www.contratos.gov.co/consultas/detalleProceso.do?numConstancia=24-22-101400&amp;g-recaptcha-response=0cAFcWeA6EAVDVB2l4M67YyN-ktbxSNrDlTTA8ExW6KuULe9k4K1HkCIhYkXYfYkFQ5q6SjUlPHx6Nlzh0Bc5zqtpPXITHZmKfEIvyvfLJw1LdlMqZIaRxKcMx6y6t0haVEKLQKTEnhtFqWYwRe9JQyxZBaVsMDQRMWe7fv9OuEktPX3ze_fYFMYyy_uQO0kVuUTZgGuohBNiCk7WtUc79EUpjEr-0jIg9WADBRVSbnBXoPtJYFS33f8r5214rVxjIJL7QaHlqz2M5MrBGqDBNF9FArLkyeLhzgbtGe72WeTYnICG3jKKdPPsX5oiYEOft7-hjz02sbO5-zC8srslI-auWggYh1wAkyiTEzev7p7aQ_eb3M3Sr3tRjXCc_cuM54d8goqkoa9LsGEmmSWB6aZeFfwXP9ihv2wu22QXxs6RqT_JJALtdKBpUGvme5QXvWEiXfcqd7g_Bb1eEDRM0OdtPdB33E6sPHV_2OR6aRWYtHTlMq54kfSaMPki24d-</w:t>
              </w:r>
              <w:r w:rsidRPr="006B5B47">
                <w:rPr>
                  <w:rStyle w:val="Hipervnculo"/>
                  <w:rFonts w:ascii="Calibri" w:eastAsia="Calibri" w:hAnsi="Calibri" w:cs="Calibri"/>
                  <w:sz w:val="20"/>
                  <w:szCs w:val="20"/>
                </w:rPr>
                <w:lastRenderedPageBreak/>
                <w:t>hMflL7pyr-H_6g-a9St5H0Xeoqh7m06cfjK44oz78QjCaqS6CBh85wqjy0snw5ZhZLsSyWKCZFF8UxpKeuPrOkdUZDSP2d06dhPNEeQbWgQAFkp8Zqsbxs0lqhb89MXTUtiDBkXdGYFcIHKMq_l6GXJa9FtBdBGB97VNQt84GEHFX7E8XrF1tytozqYUu8swHcIL72xXYDPE3BAWkYWspKyolq7jKNXp2Ptkni-lKlW_yE4QTNIkQuxaF5d_lr5q-oTh5Mh1LStXTqZNtLPrGvXXBdeMxqhcRqP6aeDvQetC-2HnfTlgWdtS9JK3QRHC6JwZdnZiMPyra9QSq3QOQ5_6oV4yacbGKb54hce-YYnV7wHtuAVvzdAEoTA91TY3QwM8rKBACE8Qv7GjJbN9fGphbxpwZhTRezzzldIXTUdp28fwC1xFa8UhcHCugwgT33WKdeUukSXdxPNxD5fb0TboE6fEpX9wvXZBd7zlj2anS5eGdPY5LfW4Aw-KcX1XCGSJDurNeLHS7vf6nCUfrBBc3CEcVct-2hflfbsvzmXOybcYSJym8w0oeoUQPOunRokYTzyfo3uqvMjPLocmHkksjLgKMbwrE9EbXjlZyDGGUjdtd4jzetqk</w:t>
              </w:r>
            </w:hyperlink>
          </w:p>
        </w:tc>
      </w:tr>
      <w:tr w:rsidR="00AF066C" w:rsidRPr="003444F3" w14:paraId="7945AEAE" w14:textId="77777777" w:rsidTr="006B5B47">
        <w:tc>
          <w:tcPr>
            <w:tcW w:w="1413" w:type="dxa"/>
          </w:tcPr>
          <w:p w14:paraId="7A27520C" w14:textId="5E99A318" w:rsidR="24D129A9" w:rsidRDefault="24D129A9" w:rsidP="24D129A9">
            <w:pPr>
              <w:jc w:val="both"/>
            </w:pPr>
            <w:r w:rsidRPr="24D129A9">
              <w:rPr>
                <w:rFonts w:ascii="Times New Roman" w:eastAsia="Times New Roman" w:hAnsi="Times New Roman" w:cs="Times New Roman"/>
              </w:rPr>
              <w:lastRenderedPageBreak/>
              <w:t>FAZNI-GGC-1355-2024</w:t>
            </w:r>
          </w:p>
        </w:tc>
        <w:tc>
          <w:tcPr>
            <w:tcW w:w="1417" w:type="dxa"/>
          </w:tcPr>
          <w:p w14:paraId="4736C480" w14:textId="083A50B5" w:rsidR="24D129A9" w:rsidRDefault="24D129A9" w:rsidP="24D129A9">
            <w:pPr>
              <w:jc w:val="both"/>
            </w:pPr>
            <w:r w:rsidRPr="24D129A9">
              <w:rPr>
                <w:rFonts w:ascii="Times New Roman" w:eastAsia="Times New Roman" w:hAnsi="Times New Roman" w:cs="Times New Roman"/>
              </w:rPr>
              <w:t>DISPAC S.A. E.S.P.</w:t>
            </w:r>
          </w:p>
        </w:tc>
        <w:tc>
          <w:tcPr>
            <w:tcW w:w="1843" w:type="dxa"/>
          </w:tcPr>
          <w:p w14:paraId="049FD7D3" w14:textId="2264D1F9" w:rsidR="24D129A9" w:rsidRDefault="24D129A9" w:rsidP="24D129A9">
            <w:pPr>
              <w:jc w:val="right"/>
              <w:rPr>
                <w:rFonts w:ascii="Times New Roman" w:eastAsia="Times New Roman" w:hAnsi="Times New Roman" w:cs="Times New Roman"/>
              </w:rPr>
            </w:pPr>
            <w:r w:rsidRPr="24D129A9">
              <w:rPr>
                <w:rFonts w:ascii="Times New Roman" w:eastAsia="Times New Roman" w:hAnsi="Times New Roman" w:cs="Times New Roman"/>
              </w:rPr>
              <w:t>$5.754.355.083</w:t>
            </w:r>
          </w:p>
        </w:tc>
        <w:commentRangeEnd w:id="1"/>
        <w:tc>
          <w:tcPr>
            <w:tcW w:w="1276" w:type="dxa"/>
          </w:tcPr>
          <w:p w14:paraId="0F624D45" w14:textId="2D2BE47B" w:rsidR="00AF066C" w:rsidRPr="003444F3" w:rsidRDefault="006B5B47" w:rsidP="24D129A9">
            <w:pPr>
              <w:contextualSpacing/>
              <w:jc w:val="both"/>
              <w:rPr>
                <w:rFonts w:ascii="Times New Roman" w:hAnsi="Times New Roman" w:cs="Times New Roman"/>
              </w:rPr>
            </w:pPr>
            <w:r w:rsidRPr="24D129A9">
              <w:rPr>
                <w:rStyle w:val="Refdecomentario"/>
                <w:rFonts w:ascii="Times New Roman" w:hAnsi="Times New Roman" w:cs="Times New Roman"/>
                <w:sz w:val="24"/>
                <w:szCs w:val="24"/>
              </w:rPr>
              <w:commentReference w:id="1"/>
            </w:r>
            <w:r w:rsidR="4DA5B9E7" w:rsidRPr="24D129A9">
              <w:rPr>
                <w:rFonts w:ascii="Times New Roman" w:hAnsi="Times New Roman" w:cs="Times New Roman"/>
              </w:rPr>
              <w:t>19%</w:t>
            </w:r>
          </w:p>
        </w:tc>
        <w:tc>
          <w:tcPr>
            <w:tcW w:w="2879" w:type="dxa"/>
          </w:tcPr>
          <w:p w14:paraId="0C8547B4" w14:textId="468FA0C7" w:rsidR="24D129A9" w:rsidRDefault="24D129A9" w:rsidP="24D129A9">
            <w:hyperlink r:id="rId12">
              <w:r w:rsidRPr="24D129A9">
                <w:rPr>
                  <w:rStyle w:val="Hipervnculo"/>
                  <w:rFonts w:ascii="Calibri" w:eastAsia="Calibri" w:hAnsi="Calibri" w:cs="Calibri"/>
                  <w:sz w:val="20"/>
                  <w:szCs w:val="20"/>
                </w:rPr>
                <w:t>https://www.contratos.gov.co/consultas/detalleProceso.do?numConstancia=24-22-101446&amp;g-recaptcha-response=0cAFcWeA7uZOyDckECGoN_00FGRr09QHS9D48ypY_45x2uDut5z2KuTnytnAMVRjZxugDsnNyMWrjSnB5PzjGlr2dit6GJKKbhiURIX_bJmDLsMVFnzdrX8BD-VcUKBwGD8TDCBXRQ47rQL4YB73JelZgNs5fsJLeUVK_4RCgVYmrkBoQHYyiEVAN6S24Rur9q5Ff6YcZJqV12aoSWS-rFkqSGyfSoLLQWXBP7M9uv0qIyuRVTAKdQHiE3AAikZkpebEaIpWxD_S0F6NvA4KE38Bb2IV-ueJg3NX4iPnc4hVY2-My7avfGmkADVWUliVrV6Gq-aAfYHZ4pJFQfPsvZWeG2zMhTJMByBCE1hf71_OliVVUWQBM_Pv42nxXoUUgcYbbPLvA3BjiUy2YFr36twRzpwMnWrQ4EbfnewD-43Vz-HvDY0ZTsuVgTX7XoYygIzK8yi_K</w:t>
              </w:r>
              <w:r w:rsidRPr="24D129A9">
                <w:rPr>
                  <w:rStyle w:val="Hipervnculo"/>
                  <w:rFonts w:ascii="Calibri" w:eastAsia="Calibri" w:hAnsi="Calibri" w:cs="Calibri"/>
                  <w:sz w:val="20"/>
                  <w:szCs w:val="20"/>
                </w:rPr>
                <w:lastRenderedPageBreak/>
                <w:t>7MmEx2uArrAwT2M8taJ3Et-ONJf74pzphcbfbwob_ItnUKRVwDgDO_9_GpcbTnp2QireTjsBAobTfW1mDtq7ggGvWG2B9O8QPHedKt03Rd3EMT-Kv_wRboBYP9QQhB6D-9nASPplAylaXGGGSEJyK1vMEkaq_OWtU73iuloN2q31bumAPM6jmH8ArJRe4MPYpwMg97XWsdMbKSCRtEOb51uhdQccCFAmK9KcucBNK4SlfZpOzTsYdCUMMxT2LPi5faarY8cAfcZ_alij90lRG_nqaHJAwAGBjZYcJ_Zt6paoI0qky6iqCE8_clMSFVBpm9yOhbfvhJOeomLj7fF2CjIvy8ti2yrSVuQ-sBD7L04Z17_y5HWxBEG_4CcfmDyOS9Xd2JEyidwwE3HhrwU2Icwbx4HEiAUnOq3FhcsWMd7JEbt3Ies0AVCAjFbWmE76yo7qJ6lFkRMvCmUYRjsSXIMEEmPoeGljupo_cl-e00WlbmWQrV658a6GC6zhKw_A8SAT6w5preVOVJj8EnzjIvOpHa8By6I_TZxloswz2jd8f-EPlX-dGmVFtmd8C7nRK7PWpXo5PpAOcgk1m_0e5LHZ9ccmZ3X6pqs9Hh-KqVcVS0tZpRbryhB-QgM6W1KfjnXFY7lVDgZg0qZnSZGOix0TihZa6ALtXdbLs9tjxJ909NI8</w:t>
              </w:r>
            </w:hyperlink>
          </w:p>
        </w:tc>
      </w:tr>
    </w:tbl>
    <w:p w14:paraId="086594DC" w14:textId="77777777" w:rsidR="00AF066C" w:rsidRPr="003444F3" w:rsidRDefault="00AF066C" w:rsidP="00AF066C">
      <w:pPr>
        <w:contextualSpacing/>
        <w:jc w:val="both"/>
        <w:rPr>
          <w:rFonts w:ascii="Times New Roman" w:hAnsi="Times New Roman" w:cs="Times New Roman"/>
          <w:highlight w:val="yellow"/>
        </w:rPr>
      </w:pPr>
    </w:p>
    <w:p w14:paraId="3C0C5F37" w14:textId="77777777"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highlight w:val="yellow"/>
        </w:rPr>
        <w:t>Esta información se encuentra disponible en el Sistema de Información Energético Nacional (SIEL) y en el portal de datos abiertos del Ministerio.</w:t>
      </w:r>
    </w:p>
    <w:p w14:paraId="41AD89A9" w14:textId="77777777" w:rsidR="00AF066C" w:rsidRPr="003444F3" w:rsidRDefault="00AF066C" w:rsidP="00AF066C">
      <w:pPr>
        <w:contextualSpacing/>
        <w:jc w:val="both"/>
        <w:rPr>
          <w:rFonts w:ascii="Times New Roman" w:hAnsi="Times New Roman" w:cs="Times New Roman"/>
        </w:rPr>
      </w:pPr>
    </w:p>
    <w:p w14:paraId="3986F994" w14:textId="77777777"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t>c) Actuaciones administrativas del Ministerio</w:t>
      </w:r>
    </w:p>
    <w:p w14:paraId="0A216CCC" w14:textId="77777777"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t>Se puede proporcionar información sobre actos administrativos, lineamientos de política pública, planes sectoriales y documentos estratégicos con incidencia en el departamento del Chocó, incluyendo instrumentos como el Plan Energético Nacional y planes de expansión de cobertura.</w:t>
      </w:r>
    </w:p>
    <w:p w14:paraId="3F579345" w14:textId="77777777" w:rsidR="00AF066C" w:rsidRPr="003444F3" w:rsidRDefault="00AF066C" w:rsidP="00AF066C">
      <w:pPr>
        <w:contextualSpacing/>
        <w:jc w:val="both"/>
        <w:rPr>
          <w:rFonts w:ascii="Times New Roman" w:hAnsi="Times New Roman" w:cs="Times New Roman"/>
        </w:rPr>
      </w:pPr>
    </w:p>
    <w:p w14:paraId="1DB98AA5" w14:textId="77777777"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t>d) Marco normativo sectorial (orientación general)</w:t>
      </w:r>
    </w:p>
    <w:p w14:paraId="7208A7D7" w14:textId="77777777"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t>Si bien la regulación técnica y económica del servicio de energía eléctrica es competencia de la Comisión de Regulación de Energía y Gas (CREG), este Ministerio puede orientar sobre el marco normativo vigente aplicable, incluyendo resoluciones relevantes en materia de calidad del servicio, tarifas y condiciones de prestación, sin perjuicio de la competencia directa del regulador.</w:t>
      </w:r>
    </w:p>
    <w:p w14:paraId="511BE362" w14:textId="77777777" w:rsidR="00AF066C" w:rsidRPr="003444F3" w:rsidRDefault="00AF066C" w:rsidP="00AF066C">
      <w:pPr>
        <w:contextualSpacing/>
        <w:jc w:val="both"/>
        <w:rPr>
          <w:rFonts w:ascii="Times New Roman" w:hAnsi="Times New Roman" w:cs="Times New Roman"/>
        </w:rPr>
      </w:pPr>
    </w:p>
    <w:p w14:paraId="35EEFF3E" w14:textId="3E1A6534" w:rsidR="00AF066C" w:rsidRPr="00594E69" w:rsidRDefault="00AF066C" w:rsidP="00594E69">
      <w:pPr>
        <w:pStyle w:val="Prrafodelista"/>
        <w:numPr>
          <w:ilvl w:val="0"/>
          <w:numId w:val="6"/>
        </w:numPr>
        <w:jc w:val="both"/>
        <w:rPr>
          <w:rFonts w:ascii="Times New Roman" w:hAnsi="Times New Roman" w:cs="Times New Roman"/>
          <w:b/>
          <w:bCs/>
        </w:rPr>
      </w:pPr>
      <w:r w:rsidRPr="00594E69">
        <w:rPr>
          <w:rFonts w:ascii="Times New Roman" w:hAnsi="Times New Roman" w:cs="Times New Roman"/>
          <w:b/>
          <w:bCs/>
        </w:rPr>
        <w:t>Información cuya competencia corresponde a otras entidades</w:t>
      </w:r>
      <w:r w:rsidR="003444F3" w:rsidRPr="00594E69">
        <w:rPr>
          <w:rFonts w:ascii="Times New Roman" w:hAnsi="Times New Roman" w:cs="Times New Roman"/>
          <w:b/>
          <w:bCs/>
        </w:rPr>
        <w:t>.</w:t>
      </w:r>
    </w:p>
    <w:p w14:paraId="2CC2C2CB" w14:textId="77777777" w:rsidR="00AF066C" w:rsidRPr="003444F3" w:rsidRDefault="00AF066C" w:rsidP="00AF066C">
      <w:pPr>
        <w:contextualSpacing/>
        <w:jc w:val="both"/>
        <w:rPr>
          <w:rFonts w:ascii="Times New Roman" w:hAnsi="Times New Roman" w:cs="Times New Roman"/>
        </w:rPr>
      </w:pPr>
    </w:p>
    <w:p w14:paraId="5A85C175" w14:textId="46B7B459" w:rsidR="00AF066C" w:rsidRPr="003444F3" w:rsidRDefault="00AF066C" w:rsidP="00AF066C">
      <w:pPr>
        <w:contextualSpacing/>
        <w:jc w:val="both"/>
        <w:rPr>
          <w:rFonts w:ascii="Times New Roman" w:hAnsi="Times New Roman" w:cs="Times New Roman"/>
        </w:rPr>
      </w:pPr>
      <w:r w:rsidRPr="003444F3">
        <w:rPr>
          <w:rFonts w:ascii="Times New Roman" w:hAnsi="Times New Roman" w:cs="Times New Roman"/>
        </w:rPr>
        <w:lastRenderedPageBreak/>
        <w:t>Para efectos de garantizar el acceso efectivo a la información solicitada, se presenta la siguiente tabla orientadora con las entidades competentes y el fundamento normativo para elevar las solicitudes correspondientes:</w:t>
      </w:r>
    </w:p>
    <w:p w14:paraId="4C83FE5C" w14:textId="0A484E1D" w:rsidR="00AF066C" w:rsidRPr="003444F3" w:rsidRDefault="00AF066C" w:rsidP="00E365E2">
      <w:pPr>
        <w:contextualSpacing/>
        <w:jc w:val="both"/>
        <w:rPr>
          <w:rFonts w:ascii="Times New Roman" w:hAnsi="Times New Roman" w:cs="Times New Roman"/>
        </w:rPr>
      </w:pPr>
    </w:p>
    <w:p w14:paraId="12E9599F" w14:textId="77777777" w:rsidR="002A325E" w:rsidRPr="003444F3" w:rsidRDefault="002A325E" w:rsidP="00E365E2">
      <w:pPr>
        <w:contextualSpacing/>
        <w:jc w:val="both"/>
        <w:rPr>
          <w:rFonts w:ascii="Times New Roman" w:hAnsi="Times New Roman" w:cs="Times New Roman"/>
        </w:rPr>
      </w:pPr>
    </w:p>
    <w:tbl>
      <w:tblPr>
        <w:tblStyle w:val="Tablaconcuadrcula"/>
        <w:tblW w:w="0" w:type="auto"/>
        <w:tblLook w:val="04A0" w:firstRow="1" w:lastRow="0" w:firstColumn="1" w:lastColumn="0" w:noHBand="0" w:noVBand="1"/>
      </w:tblPr>
      <w:tblGrid>
        <w:gridCol w:w="2942"/>
        <w:gridCol w:w="2943"/>
        <w:gridCol w:w="2943"/>
      </w:tblGrid>
      <w:tr w:rsidR="002A325E" w:rsidRPr="003444F3" w14:paraId="5049C0E2" w14:textId="77777777" w:rsidTr="003444F3">
        <w:tc>
          <w:tcPr>
            <w:tcW w:w="2942" w:type="dxa"/>
          </w:tcPr>
          <w:p w14:paraId="78CB4162" w14:textId="052153E2" w:rsidR="002A325E" w:rsidRPr="003444F3" w:rsidRDefault="002A325E" w:rsidP="00E365E2">
            <w:pPr>
              <w:contextualSpacing/>
              <w:jc w:val="both"/>
              <w:rPr>
                <w:rFonts w:ascii="Times New Roman" w:hAnsi="Times New Roman" w:cs="Times New Roman"/>
                <w:b/>
                <w:bCs/>
                <w:sz w:val="20"/>
                <w:szCs w:val="20"/>
              </w:rPr>
            </w:pPr>
            <w:r w:rsidRPr="003444F3">
              <w:rPr>
                <w:rFonts w:ascii="Times New Roman" w:hAnsi="Times New Roman" w:cs="Times New Roman"/>
                <w:b/>
                <w:bCs/>
                <w:sz w:val="20"/>
                <w:szCs w:val="20"/>
              </w:rPr>
              <w:t xml:space="preserve">Tipo de información </w:t>
            </w:r>
          </w:p>
        </w:tc>
        <w:tc>
          <w:tcPr>
            <w:tcW w:w="2943" w:type="dxa"/>
          </w:tcPr>
          <w:p w14:paraId="28985379" w14:textId="6DA074F5" w:rsidR="002A325E" w:rsidRPr="003444F3" w:rsidRDefault="002A325E" w:rsidP="00E365E2">
            <w:pPr>
              <w:contextualSpacing/>
              <w:jc w:val="both"/>
              <w:rPr>
                <w:rFonts w:ascii="Times New Roman" w:hAnsi="Times New Roman" w:cs="Times New Roman"/>
                <w:b/>
                <w:bCs/>
                <w:sz w:val="20"/>
                <w:szCs w:val="20"/>
              </w:rPr>
            </w:pPr>
            <w:r w:rsidRPr="003444F3">
              <w:rPr>
                <w:rFonts w:ascii="Times New Roman" w:hAnsi="Times New Roman" w:cs="Times New Roman"/>
                <w:b/>
                <w:bCs/>
                <w:sz w:val="20"/>
                <w:szCs w:val="20"/>
              </w:rPr>
              <w:t>Entidad competente</w:t>
            </w:r>
          </w:p>
        </w:tc>
        <w:tc>
          <w:tcPr>
            <w:tcW w:w="2943" w:type="dxa"/>
          </w:tcPr>
          <w:p w14:paraId="76C720FF" w14:textId="4441AD12" w:rsidR="002A325E" w:rsidRPr="003444F3" w:rsidRDefault="002A325E" w:rsidP="002A325E">
            <w:pPr>
              <w:rPr>
                <w:rFonts w:ascii="Times New Roman" w:hAnsi="Times New Roman" w:cs="Times New Roman"/>
                <w:b/>
                <w:bCs/>
                <w:sz w:val="20"/>
                <w:szCs w:val="20"/>
              </w:rPr>
            </w:pPr>
            <w:r w:rsidRPr="003444F3">
              <w:rPr>
                <w:rFonts w:ascii="Times New Roman" w:hAnsi="Times New Roman" w:cs="Times New Roman"/>
                <w:b/>
                <w:bCs/>
                <w:sz w:val="20"/>
                <w:szCs w:val="20"/>
              </w:rPr>
              <w:t>Fundamento normativo / competencia</w:t>
            </w:r>
          </w:p>
        </w:tc>
      </w:tr>
      <w:tr w:rsidR="002A325E" w:rsidRPr="003444F3" w14:paraId="40EF5684" w14:textId="77777777" w:rsidTr="003444F3">
        <w:tc>
          <w:tcPr>
            <w:tcW w:w="2942" w:type="dxa"/>
          </w:tcPr>
          <w:p w14:paraId="38798DD2" w14:textId="068B9E2C" w:rsidR="002A325E" w:rsidRPr="003444F3" w:rsidRDefault="002A325E" w:rsidP="002A325E">
            <w:pPr>
              <w:rPr>
                <w:rFonts w:ascii="Times New Roman" w:hAnsi="Times New Roman" w:cs="Times New Roman"/>
                <w:sz w:val="20"/>
                <w:szCs w:val="20"/>
              </w:rPr>
            </w:pPr>
            <w:r w:rsidRPr="003444F3">
              <w:rPr>
                <w:rFonts w:ascii="Times New Roman" w:hAnsi="Times New Roman" w:cs="Times New Roman"/>
                <w:sz w:val="20"/>
                <w:szCs w:val="20"/>
              </w:rPr>
              <w:t>Indicadores de calidad del servicio (SAIDI, SAIFI), reportes de continuidad, fallas del servicio.</w:t>
            </w:r>
          </w:p>
        </w:tc>
        <w:tc>
          <w:tcPr>
            <w:tcW w:w="2943" w:type="dxa"/>
          </w:tcPr>
          <w:p w14:paraId="2A428476" w14:textId="615513FA" w:rsidR="002A325E" w:rsidRPr="003444F3" w:rsidRDefault="002A325E" w:rsidP="002A325E">
            <w:pPr>
              <w:rPr>
                <w:rFonts w:ascii="Times New Roman" w:hAnsi="Times New Roman" w:cs="Times New Roman"/>
                <w:sz w:val="20"/>
                <w:szCs w:val="20"/>
              </w:rPr>
            </w:pPr>
            <w:r w:rsidRPr="003444F3">
              <w:rPr>
                <w:rFonts w:ascii="Times New Roman" w:hAnsi="Times New Roman" w:cs="Times New Roman"/>
                <w:sz w:val="20"/>
                <w:szCs w:val="20"/>
              </w:rPr>
              <w:t>Superintendencia de Servicios Públicos Domiciliarios (SSPD).</w:t>
            </w:r>
          </w:p>
        </w:tc>
        <w:tc>
          <w:tcPr>
            <w:tcW w:w="2943" w:type="dxa"/>
          </w:tcPr>
          <w:p w14:paraId="54E06E2B" w14:textId="3510B8F0" w:rsidR="002A325E" w:rsidRPr="003444F3" w:rsidRDefault="003444F3" w:rsidP="003444F3">
            <w:pPr>
              <w:rPr>
                <w:rFonts w:ascii="Times New Roman" w:hAnsi="Times New Roman" w:cs="Times New Roman"/>
                <w:sz w:val="20"/>
                <w:szCs w:val="20"/>
              </w:rPr>
            </w:pPr>
            <w:r w:rsidRPr="003444F3">
              <w:rPr>
                <w:rFonts w:ascii="Times New Roman" w:hAnsi="Times New Roman" w:cs="Times New Roman"/>
                <w:sz w:val="20"/>
                <w:szCs w:val="20"/>
              </w:rPr>
              <w:t>Ley 142 de 1994 (arts. 73 y 79) – Funciones de inspección, vigilancia y control.</w:t>
            </w:r>
          </w:p>
        </w:tc>
      </w:tr>
      <w:tr w:rsidR="002A325E" w:rsidRPr="003444F3" w14:paraId="274BA0B9" w14:textId="77777777" w:rsidTr="003444F3">
        <w:tc>
          <w:tcPr>
            <w:tcW w:w="2942" w:type="dxa"/>
          </w:tcPr>
          <w:p w14:paraId="38D6D933" w14:textId="48D0C558" w:rsidR="002A325E" w:rsidRPr="003444F3" w:rsidRDefault="002A325E" w:rsidP="002A325E">
            <w:pPr>
              <w:rPr>
                <w:rFonts w:ascii="Times New Roman" w:hAnsi="Times New Roman" w:cs="Times New Roman"/>
                <w:sz w:val="20"/>
                <w:szCs w:val="20"/>
              </w:rPr>
            </w:pPr>
            <w:r w:rsidRPr="003444F3">
              <w:rPr>
                <w:rFonts w:ascii="Times New Roman" w:hAnsi="Times New Roman" w:cs="Times New Roman"/>
                <w:sz w:val="20"/>
                <w:szCs w:val="20"/>
              </w:rPr>
              <w:t>Regulación tarifaria, metodologías de calidad, régimen de prestación del servicio.</w:t>
            </w:r>
          </w:p>
        </w:tc>
        <w:tc>
          <w:tcPr>
            <w:tcW w:w="2943" w:type="dxa"/>
          </w:tcPr>
          <w:p w14:paraId="25574BCD" w14:textId="53B16325" w:rsidR="002A325E" w:rsidRPr="003444F3" w:rsidRDefault="003444F3" w:rsidP="003444F3">
            <w:pPr>
              <w:rPr>
                <w:rFonts w:ascii="Times New Roman" w:hAnsi="Times New Roman" w:cs="Times New Roman"/>
                <w:sz w:val="20"/>
                <w:szCs w:val="20"/>
              </w:rPr>
            </w:pPr>
            <w:r w:rsidRPr="003444F3">
              <w:rPr>
                <w:rFonts w:ascii="Times New Roman" w:hAnsi="Times New Roman" w:cs="Times New Roman"/>
                <w:sz w:val="20"/>
                <w:szCs w:val="20"/>
              </w:rPr>
              <w:t>Comisión de Regulación de Energía y Gas (CREG).</w:t>
            </w:r>
          </w:p>
        </w:tc>
        <w:tc>
          <w:tcPr>
            <w:tcW w:w="2943" w:type="dxa"/>
          </w:tcPr>
          <w:p w14:paraId="2103BBE2" w14:textId="533DE498" w:rsidR="002A325E" w:rsidRPr="003444F3" w:rsidRDefault="003444F3" w:rsidP="003444F3">
            <w:pPr>
              <w:rPr>
                <w:rFonts w:ascii="Times New Roman" w:hAnsi="Times New Roman" w:cs="Times New Roman"/>
                <w:sz w:val="20"/>
                <w:szCs w:val="20"/>
              </w:rPr>
            </w:pPr>
            <w:r w:rsidRPr="003444F3">
              <w:rPr>
                <w:rFonts w:ascii="Times New Roman" w:hAnsi="Times New Roman" w:cs="Times New Roman"/>
                <w:sz w:val="20"/>
                <w:szCs w:val="20"/>
              </w:rPr>
              <w:t>Ley 142 y 143 de 1994 – Función regulatoria.</w:t>
            </w:r>
          </w:p>
        </w:tc>
      </w:tr>
      <w:tr w:rsidR="002A325E" w:rsidRPr="003444F3" w14:paraId="6DBCBCD3" w14:textId="77777777" w:rsidTr="003444F3">
        <w:tc>
          <w:tcPr>
            <w:tcW w:w="2942" w:type="dxa"/>
          </w:tcPr>
          <w:p w14:paraId="1B61A7F6" w14:textId="6B66729C" w:rsidR="002A325E" w:rsidRPr="003444F3" w:rsidRDefault="002A325E" w:rsidP="002A325E">
            <w:pPr>
              <w:rPr>
                <w:rFonts w:ascii="Times New Roman" w:hAnsi="Times New Roman" w:cs="Times New Roman"/>
                <w:sz w:val="20"/>
                <w:szCs w:val="20"/>
              </w:rPr>
            </w:pPr>
            <w:r w:rsidRPr="003444F3">
              <w:rPr>
                <w:rFonts w:ascii="Times New Roman" w:hAnsi="Times New Roman" w:cs="Times New Roman"/>
                <w:sz w:val="20"/>
                <w:szCs w:val="20"/>
              </w:rPr>
              <w:t>Información operativa del servicio en Zonas No Interconectadas (prestadores, cobertura, operación).</w:t>
            </w:r>
          </w:p>
        </w:tc>
        <w:tc>
          <w:tcPr>
            <w:tcW w:w="2943" w:type="dxa"/>
          </w:tcPr>
          <w:p w14:paraId="0C75382D" w14:textId="14FAA5D4" w:rsidR="002A325E" w:rsidRPr="003444F3" w:rsidRDefault="003444F3" w:rsidP="003444F3">
            <w:pPr>
              <w:rPr>
                <w:rFonts w:ascii="Times New Roman" w:hAnsi="Times New Roman" w:cs="Times New Roman"/>
                <w:sz w:val="20"/>
                <w:szCs w:val="20"/>
              </w:rPr>
            </w:pPr>
            <w:r w:rsidRPr="003444F3">
              <w:rPr>
                <w:rFonts w:ascii="Times New Roman" w:hAnsi="Times New Roman" w:cs="Times New Roman"/>
                <w:sz w:val="20"/>
                <w:szCs w:val="20"/>
              </w:rPr>
              <w:t>Instituto de Planificación y Promoción de Soluciones Energéticas para las ZNI (IPSE).</w:t>
            </w:r>
          </w:p>
        </w:tc>
        <w:tc>
          <w:tcPr>
            <w:tcW w:w="2943" w:type="dxa"/>
          </w:tcPr>
          <w:p w14:paraId="07F8C57B" w14:textId="2A571E2D" w:rsidR="002A325E" w:rsidRPr="003444F3" w:rsidRDefault="003444F3" w:rsidP="003444F3">
            <w:pPr>
              <w:rPr>
                <w:rFonts w:ascii="Times New Roman" w:hAnsi="Times New Roman" w:cs="Times New Roman"/>
                <w:sz w:val="20"/>
                <w:szCs w:val="20"/>
              </w:rPr>
            </w:pPr>
            <w:r w:rsidRPr="003444F3">
              <w:rPr>
                <w:rFonts w:ascii="Times New Roman" w:hAnsi="Times New Roman" w:cs="Times New Roman"/>
                <w:sz w:val="20"/>
                <w:szCs w:val="20"/>
              </w:rPr>
              <w:t>Decreto 257 de 2004 y normas concordantes.</w:t>
            </w:r>
          </w:p>
        </w:tc>
      </w:tr>
      <w:tr w:rsidR="002A325E" w:rsidRPr="003444F3" w14:paraId="3A6DE288" w14:textId="77777777" w:rsidTr="003444F3">
        <w:tc>
          <w:tcPr>
            <w:tcW w:w="2942" w:type="dxa"/>
          </w:tcPr>
          <w:p w14:paraId="7CA4CCE1" w14:textId="1D5E8F78" w:rsidR="002A325E" w:rsidRPr="003444F3" w:rsidRDefault="002A325E" w:rsidP="002A325E">
            <w:pPr>
              <w:rPr>
                <w:rFonts w:ascii="Times New Roman" w:hAnsi="Times New Roman" w:cs="Times New Roman"/>
                <w:sz w:val="20"/>
                <w:szCs w:val="20"/>
              </w:rPr>
            </w:pPr>
            <w:r w:rsidRPr="003444F3">
              <w:rPr>
                <w:rFonts w:ascii="Times New Roman" w:hAnsi="Times New Roman" w:cs="Times New Roman"/>
                <w:sz w:val="20"/>
                <w:szCs w:val="20"/>
              </w:rPr>
              <w:t>Ejecución de proyectos energéticos en territorio, planes de inversión territorial.</w:t>
            </w:r>
          </w:p>
        </w:tc>
        <w:tc>
          <w:tcPr>
            <w:tcW w:w="2943" w:type="dxa"/>
          </w:tcPr>
          <w:p w14:paraId="5954D909" w14:textId="4EE5F705" w:rsidR="002A325E" w:rsidRPr="003444F3" w:rsidRDefault="003444F3" w:rsidP="003444F3">
            <w:pPr>
              <w:rPr>
                <w:rFonts w:ascii="Times New Roman" w:hAnsi="Times New Roman" w:cs="Times New Roman"/>
                <w:sz w:val="20"/>
                <w:szCs w:val="20"/>
              </w:rPr>
            </w:pPr>
            <w:r w:rsidRPr="003444F3">
              <w:rPr>
                <w:rFonts w:ascii="Times New Roman" w:hAnsi="Times New Roman" w:cs="Times New Roman"/>
                <w:sz w:val="20"/>
                <w:szCs w:val="20"/>
              </w:rPr>
              <w:t>Entidades territoriales (Gobernación del Chocó, alcaldías) y empresas prestadoras.</w:t>
            </w:r>
          </w:p>
        </w:tc>
        <w:tc>
          <w:tcPr>
            <w:tcW w:w="2943" w:type="dxa"/>
          </w:tcPr>
          <w:p w14:paraId="27170D81" w14:textId="5039583A" w:rsidR="002A325E" w:rsidRPr="003444F3" w:rsidRDefault="003444F3" w:rsidP="003444F3">
            <w:pPr>
              <w:rPr>
                <w:rFonts w:ascii="Times New Roman" w:hAnsi="Times New Roman" w:cs="Times New Roman"/>
                <w:sz w:val="20"/>
                <w:szCs w:val="20"/>
              </w:rPr>
            </w:pPr>
            <w:r w:rsidRPr="003444F3">
              <w:rPr>
                <w:rFonts w:ascii="Times New Roman" w:hAnsi="Times New Roman" w:cs="Times New Roman"/>
                <w:sz w:val="20"/>
                <w:szCs w:val="20"/>
              </w:rPr>
              <w:t>Ley 142 de 1994 – Responsabilidad en la prestación del servicio.</w:t>
            </w:r>
          </w:p>
        </w:tc>
      </w:tr>
      <w:tr w:rsidR="002A325E" w:rsidRPr="003444F3" w14:paraId="736DD830" w14:textId="77777777" w:rsidTr="003444F3">
        <w:tc>
          <w:tcPr>
            <w:tcW w:w="2942" w:type="dxa"/>
          </w:tcPr>
          <w:p w14:paraId="24985EFD" w14:textId="34F768F0" w:rsidR="002A325E" w:rsidRPr="003444F3" w:rsidRDefault="002A325E" w:rsidP="002A325E">
            <w:pPr>
              <w:rPr>
                <w:rFonts w:ascii="Times New Roman" w:hAnsi="Times New Roman" w:cs="Times New Roman"/>
                <w:sz w:val="20"/>
                <w:szCs w:val="20"/>
              </w:rPr>
            </w:pPr>
            <w:r w:rsidRPr="003444F3">
              <w:rPr>
                <w:rFonts w:ascii="Times New Roman" w:hAnsi="Times New Roman" w:cs="Times New Roman"/>
                <w:sz w:val="20"/>
                <w:szCs w:val="20"/>
              </w:rPr>
              <w:t>Información de distribuidores y comercializadores (ej. DEPI u otros operadores).</w:t>
            </w:r>
          </w:p>
        </w:tc>
        <w:tc>
          <w:tcPr>
            <w:tcW w:w="2943" w:type="dxa"/>
          </w:tcPr>
          <w:p w14:paraId="0480D2C0" w14:textId="2355BADD" w:rsidR="002A325E" w:rsidRPr="003444F3" w:rsidRDefault="003444F3" w:rsidP="003444F3">
            <w:pPr>
              <w:rPr>
                <w:rFonts w:ascii="Times New Roman" w:hAnsi="Times New Roman" w:cs="Times New Roman"/>
                <w:sz w:val="20"/>
                <w:szCs w:val="20"/>
              </w:rPr>
            </w:pPr>
            <w:r w:rsidRPr="003444F3">
              <w:rPr>
                <w:rFonts w:ascii="Times New Roman" w:hAnsi="Times New Roman" w:cs="Times New Roman"/>
                <w:sz w:val="20"/>
                <w:szCs w:val="20"/>
              </w:rPr>
              <w:t>Empresas prestadoras del servicio público de energía.</w:t>
            </w:r>
          </w:p>
        </w:tc>
        <w:tc>
          <w:tcPr>
            <w:tcW w:w="2943" w:type="dxa"/>
          </w:tcPr>
          <w:p w14:paraId="5D21C420" w14:textId="091ACBC6" w:rsidR="002A325E" w:rsidRPr="003444F3" w:rsidRDefault="003444F3" w:rsidP="003444F3">
            <w:pPr>
              <w:rPr>
                <w:rFonts w:ascii="Times New Roman" w:hAnsi="Times New Roman" w:cs="Times New Roman"/>
                <w:sz w:val="20"/>
                <w:szCs w:val="20"/>
              </w:rPr>
            </w:pPr>
            <w:r w:rsidRPr="003444F3">
              <w:rPr>
                <w:rFonts w:ascii="Times New Roman" w:hAnsi="Times New Roman" w:cs="Times New Roman"/>
                <w:sz w:val="20"/>
                <w:szCs w:val="20"/>
              </w:rPr>
              <w:t>Ley 142 de 1994 – Régimen de servicios públicos domiciliarios.</w:t>
            </w:r>
          </w:p>
        </w:tc>
      </w:tr>
      <w:tr w:rsidR="00594E69" w:rsidRPr="00594E69" w14:paraId="5402BECC" w14:textId="77777777" w:rsidTr="003444F3">
        <w:tc>
          <w:tcPr>
            <w:tcW w:w="2942" w:type="dxa"/>
          </w:tcPr>
          <w:p w14:paraId="23EC2437" w14:textId="38B78439" w:rsidR="00594E69" w:rsidRPr="003444F3" w:rsidRDefault="00594E69" w:rsidP="00594E69">
            <w:pPr>
              <w:rPr>
                <w:rFonts w:ascii="Times New Roman" w:hAnsi="Times New Roman" w:cs="Times New Roman"/>
                <w:sz w:val="20"/>
                <w:szCs w:val="20"/>
              </w:rPr>
            </w:pPr>
            <w:r w:rsidRPr="003444F3">
              <w:rPr>
                <w:rFonts w:ascii="Times New Roman" w:eastAsia="Arial" w:hAnsi="Times New Roman" w:cs="Times New Roman"/>
                <w:sz w:val="20"/>
                <w:szCs w:val="20"/>
              </w:rPr>
              <w:t>Contratos de operación y prestación del servicio eléctrico</w:t>
            </w:r>
          </w:p>
        </w:tc>
        <w:tc>
          <w:tcPr>
            <w:tcW w:w="2943" w:type="dxa"/>
          </w:tcPr>
          <w:p w14:paraId="35361F75" w14:textId="088BF491" w:rsidR="00594E69" w:rsidRPr="003444F3" w:rsidRDefault="00594E69" w:rsidP="00594E69">
            <w:pPr>
              <w:rPr>
                <w:rFonts w:ascii="Times New Roman" w:hAnsi="Times New Roman" w:cs="Times New Roman"/>
                <w:sz w:val="20"/>
                <w:szCs w:val="20"/>
              </w:rPr>
            </w:pPr>
            <w:r w:rsidRPr="003444F3">
              <w:rPr>
                <w:rFonts w:ascii="Times New Roman" w:eastAsia="Arial" w:hAnsi="Times New Roman" w:cs="Times New Roman"/>
                <w:sz w:val="20"/>
                <w:szCs w:val="20"/>
              </w:rPr>
              <w:t>DISPAS, DEPI S.A.S., Consorcio Multienergético de la Costa</w:t>
            </w:r>
          </w:p>
        </w:tc>
        <w:tc>
          <w:tcPr>
            <w:tcW w:w="2943" w:type="dxa"/>
          </w:tcPr>
          <w:p w14:paraId="78619E4C" w14:textId="7C3225EE" w:rsidR="00594E69" w:rsidRPr="00594E69" w:rsidRDefault="00594E69" w:rsidP="00594E69">
            <w:pPr>
              <w:rPr>
                <w:rFonts w:ascii="Times New Roman" w:hAnsi="Times New Roman" w:cs="Times New Roman"/>
                <w:sz w:val="20"/>
                <w:szCs w:val="20"/>
                <w:lang w:val="en-US"/>
              </w:rPr>
            </w:pPr>
            <w:r w:rsidRPr="003444F3">
              <w:rPr>
                <w:rFonts w:ascii="Times New Roman" w:eastAsia="Arial" w:hAnsi="Times New Roman" w:cs="Times New Roman"/>
                <w:sz w:val="20"/>
                <w:szCs w:val="20"/>
                <w:lang w:val="en-US"/>
              </w:rPr>
              <w:t>Art. 74 C.P., Ley 1712/2014, Ley 850/2003 art. 15</w:t>
            </w:r>
          </w:p>
        </w:tc>
      </w:tr>
      <w:tr w:rsidR="00594E69" w:rsidRPr="00594E69" w14:paraId="491C8D1E" w14:textId="77777777" w:rsidTr="003444F3">
        <w:tc>
          <w:tcPr>
            <w:tcW w:w="2942" w:type="dxa"/>
          </w:tcPr>
          <w:p w14:paraId="5D4DBEBB" w14:textId="4A35D2D2" w:rsidR="00594E69" w:rsidRPr="003444F3" w:rsidRDefault="00594E69" w:rsidP="00594E69">
            <w:pPr>
              <w:rPr>
                <w:rFonts w:ascii="Times New Roman" w:eastAsia="Arial" w:hAnsi="Times New Roman" w:cs="Times New Roman"/>
                <w:sz w:val="20"/>
                <w:szCs w:val="20"/>
              </w:rPr>
            </w:pPr>
            <w:r w:rsidRPr="003444F3">
              <w:rPr>
                <w:rFonts w:ascii="Times New Roman" w:eastAsia="Arial" w:hAnsi="Times New Roman" w:cs="Times New Roman"/>
                <w:sz w:val="20"/>
                <w:szCs w:val="20"/>
              </w:rPr>
              <w:t>Informes de interventoría técnica y financiera</w:t>
            </w:r>
          </w:p>
        </w:tc>
        <w:tc>
          <w:tcPr>
            <w:tcW w:w="2943" w:type="dxa"/>
          </w:tcPr>
          <w:p w14:paraId="0A9B06D2" w14:textId="2CBA0696" w:rsidR="00594E69" w:rsidRPr="003444F3" w:rsidRDefault="00594E69" w:rsidP="00594E69">
            <w:pPr>
              <w:rPr>
                <w:rFonts w:ascii="Times New Roman" w:eastAsia="Arial" w:hAnsi="Times New Roman" w:cs="Times New Roman"/>
                <w:sz w:val="20"/>
                <w:szCs w:val="20"/>
              </w:rPr>
            </w:pPr>
            <w:r w:rsidRPr="003444F3">
              <w:rPr>
                <w:rFonts w:ascii="Times New Roman" w:eastAsia="Arial" w:hAnsi="Times New Roman" w:cs="Times New Roman"/>
                <w:sz w:val="20"/>
                <w:szCs w:val="20"/>
              </w:rPr>
              <w:t>Operadores del servicio y entidades contratantes de las interventorías</w:t>
            </w:r>
          </w:p>
        </w:tc>
        <w:tc>
          <w:tcPr>
            <w:tcW w:w="2943" w:type="dxa"/>
          </w:tcPr>
          <w:p w14:paraId="78615591" w14:textId="779B8387" w:rsidR="00594E69" w:rsidRPr="003444F3" w:rsidRDefault="00594E69" w:rsidP="00594E69">
            <w:pPr>
              <w:rPr>
                <w:rFonts w:ascii="Times New Roman" w:eastAsia="Arial" w:hAnsi="Times New Roman" w:cs="Times New Roman"/>
                <w:sz w:val="20"/>
                <w:szCs w:val="20"/>
                <w:lang w:val="en-US"/>
              </w:rPr>
            </w:pPr>
            <w:r w:rsidRPr="003444F3">
              <w:rPr>
                <w:rFonts w:ascii="Times New Roman" w:eastAsia="Arial" w:hAnsi="Times New Roman" w:cs="Times New Roman"/>
                <w:sz w:val="20"/>
                <w:szCs w:val="20"/>
              </w:rPr>
              <w:t>Ley 1712/2014, Art. 26 Ley 80/1993</w:t>
            </w:r>
          </w:p>
        </w:tc>
      </w:tr>
      <w:tr w:rsidR="00594E69" w:rsidRPr="00594E69" w14:paraId="30316DF6" w14:textId="77777777" w:rsidTr="003444F3">
        <w:tc>
          <w:tcPr>
            <w:tcW w:w="2942" w:type="dxa"/>
          </w:tcPr>
          <w:p w14:paraId="0B7432C8" w14:textId="7ACBA6F8" w:rsidR="00594E69" w:rsidRPr="003444F3" w:rsidRDefault="00594E69" w:rsidP="00594E69">
            <w:pPr>
              <w:rPr>
                <w:rFonts w:ascii="Times New Roman" w:eastAsia="Arial" w:hAnsi="Times New Roman" w:cs="Times New Roman"/>
                <w:sz w:val="20"/>
                <w:szCs w:val="20"/>
              </w:rPr>
            </w:pPr>
            <w:r w:rsidRPr="003444F3">
              <w:rPr>
                <w:rFonts w:ascii="Times New Roman" w:eastAsia="Arial" w:hAnsi="Times New Roman" w:cs="Times New Roman"/>
                <w:sz w:val="20"/>
                <w:szCs w:val="20"/>
              </w:rPr>
              <w:t>Planes de inversión en infraestructura de distribución</w:t>
            </w:r>
          </w:p>
        </w:tc>
        <w:tc>
          <w:tcPr>
            <w:tcW w:w="2943" w:type="dxa"/>
          </w:tcPr>
          <w:p w14:paraId="03CCD89C" w14:textId="43B74556" w:rsidR="00594E69" w:rsidRPr="003444F3" w:rsidRDefault="00594E69" w:rsidP="00594E69">
            <w:pPr>
              <w:rPr>
                <w:rFonts w:ascii="Times New Roman" w:eastAsia="Arial" w:hAnsi="Times New Roman" w:cs="Times New Roman"/>
                <w:sz w:val="20"/>
                <w:szCs w:val="20"/>
              </w:rPr>
            </w:pPr>
            <w:r w:rsidRPr="003444F3">
              <w:rPr>
                <w:rFonts w:ascii="Times New Roman" w:eastAsia="Arial" w:hAnsi="Times New Roman" w:cs="Times New Roman"/>
                <w:sz w:val="20"/>
                <w:szCs w:val="20"/>
              </w:rPr>
              <w:t>DISPAS, DEPI, Consorcio (planes operativos) / UPME (plan de expansión)</w:t>
            </w:r>
          </w:p>
        </w:tc>
        <w:tc>
          <w:tcPr>
            <w:tcW w:w="2943" w:type="dxa"/>
          </w:tcPr>
          <w:p w14:paraId="649E83C1" w14:textId="68EBBEA5" w:rsidR="00594E69" w:rsidRPr="003444F3" w:rsidRDefault="00594E69" w:rsidP="00594E69">
            <w:pPr>
              <w:rPr>
                <w:rFonts w:ascii="Times New Roman" w:eastAsia="Arial" w:hAnsi="Times New Roman" w:cs="Times New Roman"/>
                <w:sz w:val="20"/>
                <w:szCs w:val="20"/>
              </w:rPr>
            </w:pPr>
            <w:r w:rsidRPr="003444F3">
              <w:rPr>
                <w:rFonts w:ascii="Times New Roman" w:eastAsia="Arial" w:hAnsi="Times New Roman" w:cs="Times New Roman"/>
                <w:sz w:val="20"/>
                <w:szCs w:val="20"/>
              </w:rPr>
              <w:t>Ley 1712/2014, Resolución CREG aplicable</w:t>
            </w:r>
          </w:p>
        </w:tc>
      </w:tr>
    </w:tbl>
    <w:p w14:paraId="545BF8D2" w14:textId="77777777" w:rsidR="003444F3" w:rsidRPr="00594E69" w:rsidRDefault="003444F3" w:rsidP="003444F3">
      <w:pPr>
        <w:contextualSpacing/>
        <w:jc w:val="both"/>
        <w:rPr>
          <w:rFonts w:ascii="Times New Roman" w:hAnsi="Times New Roman" w:cs="Times New Roman"/>
          <w:lang w:val="en-US"/>
        </w:rPr>
      </w:pPr>
    </w:p>
    <w:p w14:paraId="3BE4FF04" w14:textId="59A970DF" w:rsidR="003444F3" w:rsidRPr="003444F3" w:rsidRDefault="003444F3" w:rsidP="003444F3">
      <w:pPr>
        <w:contextualSpacing/>
        <w:jc w:val="both"/>
        <w:rPr>
          <w:rFonts w:ascii="Times New Roman" w:hAnsi="Times New Roman" w:cs="Times New Roman"/>
        </w:rPr>
      </w:pPr>
      <w:r w:rsidRPr="003444F3">
        <w:rPr>
          <w:rFonts w:ascii="Times New Roman" w:hAnsi="Times New Roman" w:cs="Times New Roman"/>
        </w:rPr>
        <w:t>La información que no se encuentre publicada en los portales institucionales podrá ser solicitada de manera específica, clara y concreta ante la entidad competente, conforme a lo previsto en la Ley 1755 de 2015. En caso de requerir orientación adicional, este Ministerio podrá brindar acompañamiento para la identificación de fuentes de información y rutas institucionales de acceso.</w:t>
      </w:r>
    </w:p>
    <w:p w14:paraId="77A2D5DA" w14:textId="3CF3056E" w:rsidR="00AF066C" w:rsidRPr="003444F3" w:rsidRDefault="00AF066C" w:rsidP="00E365E2">
      <w:pPr>
        <w:contextualSpacing/>
        <w:jc w:val="both"/>
        <w:rPr>
          <w:rFonts w:ascii="Times New Roman" w:hAnsi="Times New Roman" w:cs="Times New Roman"/>
        </w:rPr>
      </w:pPr>
    </w:p>
    <w:p w14:paraId="7431EC92" w14:textId="77777777" w:rsidR="003444F3" w:rsidRPr="003444F3" w:rsidRDefault="003444F3" w:rsidP="003444F3">
      <w:pPr>
        <w:contextualSpacing/>
        <w:jc w:val="both"/>
        <w:rPr>
          <w:rFonts w:ascii="Times New Roman" w:hAnsi="Times New Roman" w:cs="Times New Roman"/>
        </w:rPr>
      </w:pPr>
      <w:r w:rsidRPr="003444F3">
        <w:rPr>
          <w:rFonts w:ascii="Times New Roman" w:hAnsi="Times New Roman" w:cs="Times New Roman"/>
        </w:rPr>
        <w:t>La VEE-CHOCÓ tiene plena legitimidad para formular derechos de petición ante cada una de estas entidades invocando el artículo 23 de la Constitución Política, la Ley 1755 de 2015 y el artículo 15 de la Ley 850 de 2003. En caso de silencio administrativo o negativa injustificada de acceso a la información, la veeduría puede acudir ante la SSPD o interponer acción de tutela por vulneración del derecho fundamental de petición.</w:t>
      </w:r>
    </w:p>
    <w:p w14:paraId="5AE8B7DF" w14:textId="2CE2D5A8" w:rsidR="00AF066C" w:rsidRPr="003444F3" w:rsidRDefault="00AF066C" w:rsidP="00E365E2">
      <w:pPr>
        <w:contextualSpacing/>
        <w:jc w:val="both"/>
        <w:rPr>
          <w:rFonts w:ascii="Times New Roman" w:hAnsi="Times New Roman" w:cs="Times New Roman"/>
        </w:rPr>
      </w:pPr>
    </w:p>
    <w:p w14:paraId="152B5A3C" w14:textId="3B317F39" w:rsidR="00AF066C" w:rsidRPr="003444F3" w:rsidRDefault="00AF066C" w:rsidP="00E365E2">
      <w:pPr>
        <w:contextualSpacing/>
        <w:jc w:val="both"/>
        <w:rPr>
          <w:rFonts w:ascii="Times New Roman" w:hAnsi="Times New Roman" w:cs="Times New Roman"/>
        </w:rPr>
      </w:pPr>
    </w:p>
    <w:p w14:paraId="72BDCE36" w14:textId="77777777" w:rsidR="00E365E2" w:rsidRPr="003444F3" w:rsidRDefault="00E365E2" w:rsidP="00E365E2">
      <w:pPr>
        <w:contextualSpacing/>
        <w:jc w:val="both"/>
        <w:rPr>
          <w:rFonts w:ascii="Times New Roman" w:hAnsi="Times New Roman" w:cs="Times New Roman"/>
          <w:b/>
          <w:bCs/>
        </w:rPr>
      </w:pPr>
      <w:r w:rsidRPr="003444F3">
        <w:rPr>
          <w:rFonts w:ascii="Times New Roman" w:hAnsi="Times New Roman" w:cs="Times New Roman"/>
          <w:b/>
          <w:bCs/>
        </w:rPr>
        <w:t xml:space="preserve">3. Facilitación de espacios de participación </w:t>
      </w:r>
      <w:commentRangeStart w:id="2"/>
      <w:r w:rsidRPr="003444F3">
        <w:rPr>
          <w:rFonts w:ascii="Times New Roman" w:hAnsi="Times New Roman" w:cs="Times New Roman"/>
          <w:b/>
          <w:bCs/>
        </w:rPr>
        <w:t>ciudadana</w:t>
      </w:r>
      <w:commentRangeEnd w:id="2"/>
      <w:r w:rsidR="006C5458" w:rsidRPr="003444F3">
        <w:rPr>
          <w:rStyle w:val="Refdecomentario"/>
          <w:rFonts w:ascii="Times New Roman" w:hAnsi="Times New Roman" w:cs="Times New Roman"/>
          <w:b/>
          <w:bCs/>
          <w:sz w:val="24"/>
          <w:szCs w:val="24"/>
        </w:rPr>
        <w:commentReference w:id="2"/>
      </w:r>
    </w:p>
    <w:p w14:paraId="769CDC22" w14:textId="77777777" w:rsidR="00E365E2" w:rsidRPr="003444F3" w:rsidRDefault="00E365E2" w:rsidP="00E365E2">
      <w:pPr>
        <w:contextualSpacing/>
        <w:jc w:val="both"/>
        <w:rPr>
          <w:rFonts w:ascii="Times New Roman" w:hAnsi="Times New Roman" w:cs="Times New Roman"/>
        </w:rPr>
      </w:pPr>
    </w:p>
    <w:p w14:paraId="7AB6018E" w14:textId="58B9839B" w:rsidR="00E365E2" w:rsidRPr="003444F3" w:rsidDel="006C5458" w:rsidRDefault="00E365E2" w:rsidP="00E365E2">
      <w:pPr>
        <w:contextualSpacing/>
        <w:jc w:val="both"/>
        <w:rPr>
          <w:del w:id="3" w:author="Claudia Verónica Cortes Sanchez" w:date="2026-05-04T14:47:00Z"/>
          <w:rFonts w:ascii="Times New Roman" w:hAnsi="Times New Roman" w:cs="Times New Roman"/>
        </w:rPr>
      </w:pPr>
      <w:del w:id="4" w:author="Claudia Verónica Cortes Sanchez" w:date="2026-05-04T14:47:00Z">
        <w:r w:rsidRPr="003444F3" w:rsidDel="006C5458">
          <w:rPr>
            <w:rFonts w:ascii="Times New Roman" w:hAnsi="Times New Roman" w:cs="Times New Roman"/>
          </w:rPr>
          <w:delText>El Ministerio de Minas y Energía, en cumplimiento de sus funciones misionales, promueve espacios de participación ciudadana tales como:</w:delText>
        </w:r>
      </w:del>
    </w:p>
    <w:p w14:paraId="33669282" w14:textId="32A672E3" w:rsidR="00E365E2" w:rsidRPr="003444F3" w:rsidDel="006C5458" w:rsidRDefault="00E365E2" w:rsidP="00E365E2">
      <w:pPr>
        <w:pStyle w:val="Prrafodelista"/>
        <w:numPr>
          <w:ilvl w:val="0"/>
          <w:numId w:val="2"/>
        </w:numPr>
        <w:jc w:val="both"/>
        <w:rPr>
          <w:del w:id="5" w:author="Claudia Verónica Cortes Sanchez" w:date="2026-05-04T14:47:00Z"/>
          <w:rFonts w:ascii="Times New Roman" w:hAnsi="Times New Roman" w:cs="Times New Roman"/>
        </w:rPr>
      </w:pPr>
      <w:del w:id="6" w:author="Claudia Verónica Cortes Sanchez" w:date="2026-05-04T14:47:00Z">
        <w:r w:rsidRPr="003444F3" w:rsidDel="006C5458">
          <w:rPr>
            <w:rFonts w:ascii="Times New Roman" w:hAnsi="Times New Roman" w:cs="Times New Roman"/>
          </w:rPr>
          <w:delText>Mesas técnicas sectoriales</w:delText>
        </w:r>
      </w:del>
    </w:p>
    <w:p w14:paraId="010F4AB0" w14:textId="21CD8DF6" w:rsidR="00E365E2" w:rsidRPr="003444F3" w:rsidDel="006C5458" w:rsidRDefault="00E365E2" w:rsidP="00E365E2">
      <w:pPr>
        <w:pStyle w:val="Prrafodelista"/>
        <w:numPr>
          <w:ilvl w:val="0"/>
          <w:numId w:val="2"/>
        </w:numPr>
        <w:jc w:val="both"/>
        <w:rPr>
          <w:del w:id="7" w:author="Claudia Verónica Cortes Sanchez" w:date="2026-05-04T14:47:00Z"/>
          <w:rFonts w:ascii="Times New Roman" w:hAnsi="Times New Roman" w:cs="Times New Roman"/>
        </w:rPr>
      </w:pPr>
      <w:del w:id="8" w:author="Claudia Verónica Cortes Sanchez" w:date="2026-05-04T14:47:00Z">
        <w:r w:rsidRPr="003444F3" w:rsidDel="006C5458">
          <w:rPr>
            <w:rFonts w:ascii="Times New Roman" w:hAnsi="Times New Roman" w:cs="Times New Roman"/>
          </w:rPr>
          <w:lastRenderedPageBreak/>
          <w:delText>Audiencias públicas</w:delText>
        </w:r>
      </w:del>
    </w:p>
    <w:p w14:paraId="42B10406" w14:textId="5AF07CC1" w:rsidR="00E365E2" w:rsidRPr="003444F3" w:rsidDel="006C5458" w:rsidRDefault="00E365E2" w:rsidP="00E365E2">
      <w:pPr>
        <w:pStyle w:val="Prrafodelista"/>
        <w:numPr>
          <w:ilvl w:val="0"/>
          <w:numId w:val="2"/>
        </w:numPr>
        <w:jc w:val="both"/>
        <w:rPr>
          <w:del w:id="9" w:author="Claudia Verónica Cortes Sanchez" w:date="2026-05-04T14:47:00Z"/>
          <w:rFonts w:ascii="Times New Roman" w:hAnsi="Times New Roman" w:cs="Times New Roman"/>
        </w:rPr>
      </w:pPr>
      <w:del w:id="10" w:author="Claudia Verónica Cortes Sanchez" w:date="2026-05-04T14:47:00Z">
        <w:r w:rsidRPr="003444F3" w:rsidDel="006C5458">
          <w:rPr>
            <w:rFonts w:ascii="Times New Roman" w:hAnsi="Times New Roman" w:cs="Times New Roman"/>
          </w:rPr>
          <w:delText>Jornadas de socialización de proyectos</w:delText>
        </w:r>
      </w:del>
    </w:p>
    <w:p w14:paraId="1BF43BF7" w14:textId="23D9853A" w:rsidR="00E365E2" w:rsidRPr="003444F3" w:rsidDel="006C5458" w:rsidRDefault="00E365E2" w:rsidP="00E365E2">
      <w:pPr>
        <w:pStyle w:val="Prrafodelista"/>
        <w:numPr>
          <w:ilvl w:val="0"/>
          <w:numId w:val="2"/>
        </w:numPr>
        <w:jc w:val="both"/>
        <w:rPr>
          <w:del w:id="11" w:author="Claudia Verónica Cortes Sanchez" w:date="2026-05-04T14:47:00Z"/>
          <w:rFonts w:ascii="Times New Roman" w:hAnsi="Times New Roman" w:cs="Times New Roman"/>
        </w:rPr>
      </w:pPr>
      <w:del w:id="12" w:author="Claudia Verónica Cortes Sanchez" w:date="2026-05-04T14:47:00Z">
        <w:r w:rsidRPr="003444F3" w:rsidDel="006C5458">
          <w:rPr>
            <w:rFonts w:ascii="Times New Roman" w:hAnsi="Times New Roman" w:cs="Times New Roman"/>
          </w:rPr>
          <w:delText>Estrategias de pedagogía institucional</w:delText>
        </w:r>
      </w:del>
    </w:p>
    <w:p w14:paraId="03AD333F" w14:textId="1A3A652F" w:rsidR="00E365E2" w:rsidRPr="003444F3" w:rsidDel="006C5458" w:rsidRDefault="00E365E2" w:rsidP="00E365E2">
      <w:pPr>
        <w:contextualSpacing/>
        <w:jc w:val="both"/>
        <w:rPr>
          <w:del w:id="13" w:author="Claudia Verónica Cortes Sanchez" w:date="2026-05-04T14:47:00Z"/>
          <w:rFonts w:ascii="Times New Roman" w:hAnsi="Times New Roman" w:cs="Times New Roman"/>
        </w:rPr>
      </w:pPr>
      <w:del w:id="14" w:author="Claudia Verónica Cortes Sanchez" w:date="2026-05-04T14:47:00Z">
        <w:r w:rsidRPr="003444F3" w:rsidDel="006C5458">
          <w:rPr>
            <w:rFonts w:ascii="Times New Roman" w:hAnsi="Times New Roman" w:cs="Times New Roman"/>
          </w:rPr>
          <w:delText>La veeduría será incluida en las bases de datos de actores interesados para ser convocada a los espacios que se desarrollen en el territorio o relacionados con la temática energética en el departamento del Chocó.</w:delText>
        </w:r>
      </w:del>
    </w:p>
    <w:p w14:paraId="2693BA6D" w14:textId="1B186280" w:rsidR="00E365E2" w:rsidRPr="003444F3" w:rsidDel="006C5458" w:rsidRDefault="00E365E2" w:rsidP="00E365E2">
      <w:pPr>
        <w:contextualSpacing/>
        <w:jc w:val="both"/>
        <w:rPr>
          <w:del w:id="15" w:author="Claudia Verónica Cortes Sanchez" w:date="2026-05-04T14:47:00Z"/>
          <w:rFonts w:ascii="Times New Roman" w:hAnsi="Times New Roman" w:cs="Times New Roman"/>
        </w:rPr>
      </w:pPr>
      <w:del w:id="16" w:author="Claudia Verónica Cortes Sanchez" w:date="2026-05-04T14:47:00Z">
        <w:r w:rsidRPr="003444F3" w:rsidDel="006C5458">
          <w:rPr>
            <w:rFonts w:ascii="Times New Roman" w:hAnsi="Times New Roman" w:cs="Times New Roman"/>
          </w:rPr>
          <w:delText>Adicionalmente, se invita a la organización a participar en los mecanismos dispuestos en la estrategia de participación ciudadana del Ministerio de Minas y Energía.</w:delText>
        </w:r>
      </w:del>
    </w:p>
    <w:p w14:paraId="0C63A677" w14:textId="77777777" w:rsidR="00E365E2" w:rsidRPr="003444F3" w:rsidRDefault="00E365E2" w:rsidP="00E365E2">
      <w:pPr>
        <w:contextualSpacing/>
        <w:jc w:val="both"/>
        <w:rPr>
          <w:rFonts w:ascii="Times New Roman" w:hAnsi="Times New Roman" w:cs="Times New Roman"/>
        </w:rPr>
      </w:pPr>
    </w:p>
    <w:p w14:paraId="65F5E5EA" w14:textId="77777777" w:rsidR="00E365E2" w:rsidRPr="003444F3" w:rsidRDefault="00E365E2" w:rsidP="00E365E2">
      <w:pPr>
        <w:contextualSpacing/>
        <w:jc w:val="both"/>
        <w:rPr>
          <w:rFonts w:ascii="Times New Roman" w:hAnsi="Times New Roman" w:cs="Times New Roman"/>
          <w:b/>
          <w:bCs/>
        </w:rPr>
      </w:pPr>
      <w:commentRangeStart w:id="17"/>
      <w:r w:rsidRPr="003444F3">
        <w:rPr>
          <w:rFonts w:ascii="Times New Roman" w:hAnsi="Times New Roman" w:cs="Times New Roman"/>
          <w:b/>
          <w:bCs/>
        </w:rPr>
        <w:t>4. Designación de enlace institucional</w:t>
      </w:r>
      <w:commentRangeEnd w:id="17"/>
      <w:r w:rsidR="006C5458" w:rsidRPr="003444F3">
        <w:rPr>
          <w:rStyle w:val="Refdecomentario"/>
          <w:rFonts w:ascii="Times New Roman" w:hAnsi="Times New Roman" w:cs="Times New Roman"/>
          <w:b/>
          <w:bCs/>
          <w:sz w:val="24"/>
          <w:szCs w:val="24"/>
        </w:rPr>
        <w:commentReference w:id="17"/>
      </w:r>
    </w:p>
    <w:p w14:paraId="2582352D" w14:textId="4E896862" w:rsidR="00E365E2" w:rsidRPr="003444F3" w:rsidDel="006C5458" w:rsidRDefault="00E365E2" w:rsidP="00E365E2">
      <w:pPr>
        <w:contextualSpacing/>
        <w:jc w:val="both"/>
        <w:rPr>
          <w:del w:id="18" w:author="Claudia Verónica Cortes Sanchez" w:date="2026-05-04T14:47:00Z"/>
          <w:rFonts w:ascii="Times New Roman" w:hAnsi="Times New Roman" w:cs="Times New Roman"/>
        </w:rPr>
      </w:pPr>
    </w:p>
    <w:p w14:paraId="76AA40B8" w14:textId="77777777" w:rsidR="006C5458" w:rsidRPr="003444F3" w:rsidRDefault="006C5458" w:rsidP="00E365E2">
      <w:pPr>
        <w:contextualSpacing/>
        <w:jc w:val="both"/>
        <w:rPr>
          <w:ins w:id="19" w:author="Claudia Verónica Cortes Sanchez" w:date="2026-05-04T14:47:00Z"/>
          <w:rFonts w:ascii="Times New Roman" w:hAnsi="Times New Roman" w:cs="Times New Roman"/>
        </w:rPr>
      </w:pPr>
    </w:p>
    <w:p w14:paraId="0F3EB9CC" w14:textId="40F963E1" w:rsidR="00E365E2" w:rsidRPr="003444F3" w:rsidDel="006C5458" w:rsidRDefault="00E365E2" w:rsidP="00E365E2">
      <w:pPr>
        <w:contextualSpacing/>
        <w:jc w:val="both"/>
        <w:rPr>
          <w:del w:id="20" w:author="Claudia Verónica Cortes Sanchez" w:date="2026-05-04T14:47:00Z"/>
          <w:rFonts w:ascii="Times New Roman" w:hAnsi="Times New Roman" w:cs="Times New Roman"/>
        </w:rPr>
      </w:pPr>
      <w:del w:id="21" w:author="Claudia Verónica Cortes Sanchez" w:date="2026-05-04T14:47:00Z">
        <w:r w:rsidRPr="003444F3" w:rsidDel="006C5458">
          <w:rPr>
            <w:rFonts w:ascii="Times New Roman" w:hAnsi="Times New Roman" w:cs="Times New Roman"/>
          </w:rPr>
          <w:delText>Se designa como canal de articulación al Grupo de Participación Ciudadana y Control Social de la Secretaría General, el cual será el punto de contacto para:</w:delText>
        </w:r>
      </w:del>
    </w:p>
    <w:p w14:paraId="746A6E4B" w14:textId="6068AABE" w:rsidR="00E365E2" w:rsidRPr="003444F3" w:rsidDel="006C5458" w:rsidRDefault="00E365E2" w:rsidP="00E365E2">
      <w:pPr>
        <w:pStyle w:val="Prrafodelista"/>
        <w:numPr>
          <w:ilvl w:val="0"/>
          <w:numId w:val="3"/>
        </w:numPr>
        <w:jc w:val="both"/>
        <w:rPr>
          <w:del w:id="22" w:author="Claudia Verónica Cortes Sanchez" w:date="2026-05-04T14:47:00Z"/>
          <w:rFonts w:ascii="Times New Roman" w:hAnsi="Times New Roman" w:cs="Times New Roman"/>
        </w:rPr>
      </w:pPr>
      <w:del w:id="23" w:author="Claudia Verónica Cortes Sanchez" w:date="2026-05-04T14:47:00Z">
        <w:r w:rsidRPr="003444F3" w:rsidDel="006C5458">
          <w:rPr>
            <w:rFonts w:ascii="Times New Roman" w:hAnsi="Times New Roman" w:cs="Times New Roman"/>
          </w:rPr>
          <w:delText>Canalización de solicitudes</w:delText>
        </w:r>
      </w:del>
    </w:p>
    <w:p w14:paraId="32163360" w14:textId="6ADAFF22" w:rsidR="00E365E2" w:rsidRPr="003444F3" w:rsidDel="006C5458" w:rsidRDefault="00E365E2" w:rsidP="00E365E2">
      <w:pPr>
        <w:pStyle w:val="Prrafodelista"/>
        <w:numPr>
          <w:ilvl w:val="0"/>
          <w:numId w:val="3"/>
        </w:numPr>
        <w:jc w:val="both"/>
        <w:rPr>
          <w:del w:id="24" w:author="Claudia Verónica Cortes Sanchez" w:date="2026-05-04T14:47:00Z"/>
          <w:rFonts w:ascii="Times New Roman" w:hAnsi="Times New Roman" w:cs="Times New Roman"/>
        </w:rPr>
      </w:pPr>
      <w:del w:id="25" w:author="Claudia Verónica Cortes Sanchez" w:date="2026-05-04T14:47:00Z">
        <w:r w:rsidRPr="003444F3" w:rsidDel="006C5458">
          <w:rPr>
            <w:rFonts w:ascii="Times New Roman" w:hAnsi="Times New Roman" w:cs="Times New Roman"/>
          </w:rPr>
          <w:delText>Orientación institucional</w:delText>
        </w:r>
      </w:del>
    </w:p>
    <w:p w14:paraId="18BDB495" w14:textId="73B6BC8F" w:rsidR="00E365E2" w:rsidRPr="003444F3" w:rsidDel="006C5458" w:rsidRDefault="00E365E2" w:rsidP="00E365E2">
      <w:pPr>
        <w:pStyle w:val="Prrafodelista"/>
        <w:numPr>
          <w:ilvl w:val="0"/>
          <w:numId w:val="3"/>
        </w:numPr>
        <w:jc w:val="both"/>
        <w:rPr>
          <w:del w:id="26" w:author="Claudia Verónica Cortes Sanchez" w:date="2026-05-04T14:47:00Z"/>
          <w:rFonts w:ascii="Times New Roman" w:hAnsi="Times New Roman" w:cs="Times New Roman"/>
        </w:rPr>
      </w:pPr>
      <w:del w:id="27" w:author="Claudia Verónica Cortes Sanchez" w:date="2026-05-04T14:47:00Z">
        <w:r w:rsidRPr="003444F3" w:rsidDel="006C5458">
          <w:rPr>
            <w:rFonts w:ascii="Times New Roman" w:hAnsi="Times New Roman" w:cs="Times New Roman"/>
          </w:rPr>
          <w:delText>Articulación con dependencias técnicas</w:delText>
        </w:r>
      </w:del>
    </w:p>
    <w:p w14:paraId="40C56F47" w14:textId="1959857D" w:rsidR="00E365E2" w:rsidRPr="003444F3" w:rsidDel="006C5458" w:rsidRDefault="00E365E2" w:rsidP="00E365E2">
      <w:pPr>
        <w:contextualSpacing/>
        <w:jc w:val="both"/>
        <w:rPr>
          <w:del w:id="28" w:author="Claudia Verónica Cortes Sanchez" w:date="2026-05-04T14:47:00Z"/>
          <w:rFonts w:ascii="Times New Roman" w:hAnsi="Times New Roman" w:cs="Times New Roman"/>
        </w:rPr>
      </w:pPr>
      <w:del w:id="29" w:author="Claudia Verónica Cortes Sanchez" w:date="2026-05-04T14:47:00Z">
        <w:r w:rsidRPr="003444F3" w:rsidDel="006C5458">
          <w:rPr>
            <w:rFonts w:ascii="Times New Roman" w:hAnsi="Times New Roman" w:cs="Times New Roman"/>
          </w:rPr>
          <w:delText>Para efectos de comunicación, podrán utilizar los canales oficiales del Ministerio (correo institucional y ventanilla única), indicando en el asunto la referencia a la veeduría VEE-CHOCÓ.</w:delText>
        </w:r>
      </w:del>
    </w:p>
    <w:p w14:paraId="714AC4A4" w14:textId="1A62C476" w:rsidR="00E365E2" w:rsidRPr="003444F3" w:rsidDel="006C5458" w:rsidRDefault="00E365E2" w:rsidP="00E365E2">
      <w:pPr>
        <w:contextualSpacing/>
        <w:jc w:val="both"/>
        <w:rPr>
          <w:del w:id="30" w:author="Claudia Verónica Cortes Sanchez" w:date="2026-05-04T14:47:00Z"/>
          <w:rFonts w:ascii="Times New Roman" w:hAnsi="Times New Roman" w:cs="Times New Roman"/>
        </w:rPr>
      </w:pPr>
    </w:p>
    <w:p w14:paraId="5C66BD37" w14:textId="77777777" w:rsidR="00E365E2" w:rsidRPr="003444F3" w:rsidRDefault="00E365E2" w:rsidP="00E365E2">
      <w:pPr>
        <w:contextualSpacing/>
        <w:jc w:val="both"/>
        <w:rPr>
          <w:rFonts w:ascii="Times New Roman" w:hAnsi="Times New Roman" w:cs="Times New Roman"/>
          <w:b/>
          <w:bCs/>
        </w:rPr>
      </w:pPr>
      <w:r w:rsidRPr="003444F3">
        <w:rPr>
          <w:rFonts w:ascii="Times New Roman" w:hAnsi="Times New Roman" w:cs="Times New Roman"/>
          <w:b/>
          <w:bCs/>
        </w:rPr>
        <w:t>Consideraciones finales</w:t>
      </w:r>
    </w:p>
    <w:p w14:paraId="6C75C790" w14:textId="77777777" w:rsidR="00E365E2" w:rsidRPr="003444F3" w:rsidRDefault="00E365E2" w:rsidP="00E365E2">
      <w:pPr>
        <w:contextualSpacing/>
        <w:jc w:val="both"/>
        <w:rPr>
          <w:rFonts w:ascii="Times New Roman" w:hAnsi="Times New Roman" w:cs="Times New Roman"/>
        </w:rPr>
      </w:pPr>
    </w:p>
    <w:p w14:paraId="7D75BE51" w14:textId="77777777" w:rsidR="00E365E2" w:rsidRPr="003444F3" w:rsidRDefault="00E365E2" w:rsidP="00E365E2">
      <w:pPr>
        <w:contextualSpacing/>
        <w:jc w:val="both"/>
        <w:rPr>
          <w:rFonts w:ascii="Times New Roman" w:hAnsi="Times New Roman" w:cs="Times New Roman"/>
        </w:rPr>
      </w:pPr>
      <w:r w:rsidRPr="003444F3">
        <w:rPr>
          <w:rFonts w:ascii="Times New Roman" w:hAnsi="Times New Roman" w:cs="Times New Roman"/>
        </w:rPr>
        <w:t>El Ministerio reitera su compromiso con:</w:t>
      </w:r>
    </w:p>
    <w:p w14:paraId="291335EB" w14:textId="77777777" w:rsidR="00E365E2" w:rsidRPr="003444F3" w:rsidRDefault="00E365E2" w:rsidP="00E365E2">
      <w:pPr>
        <w:pStyle w:val="Prrafodelista"/>
        <w:numPr>
          <w:ilvl w:val="0"/>
          <w:numId w:val="4"/>
        </w:numPr>
        <w:jc w:val="both"/>
        <w:rPr>
          <w:rFonts w:ascii="Times New Roman" w:hAnsi="Times New Roman" w:cs="Times New Roman"/>
        </w:rPr>
      </w:pPr>
      <w:r w:rsidRPr="003444F3">
        <w:rPr>
          <w:rFonts w:ascii="Times New Roman" w:hAnsi="Times New Roman" w:cs="Times New Roman"/>
        </w:rPr>
        <w:t>La transparencia en la gestión pública</w:t>
      </w:r>
    </w:p>
    <w:p w14:paraId="61084206" w14:textId="77777777" w:rsidR="00E365E2" w:rsidRPr="003444F3" w:rsidRDefault="00E365E2" w:rsidP="00E365E2">
      <w:pPr>
        <w:pStyle w:val="Prrafodelista"/>
        <w:numPr>
          <w:ilvl w:val="0"/>
          <w:numId w:val="4"/>
        </w:numPr>
        <w:jc w:val="both"/>
        <w:rPr>
          <w:rFonts w:ascii="Times New Roman" w:hAnsi="Times New Roman" w:cs="Times New Roman"/>
        </w:rPr>
      </w:pPr>
      <w:r w:rsidRPr="003444F3">
        <w:rPr>
          <w:rFonts w:ascii="Times New Roman" w:hAnsi="Times New Roman" w:cs="Times New Roman"/>
        </w:rPr>
        <w:t>El fortalecimiento del control social</w:t>
      </w:r>
    </w:p>
    <w:p w14:paraId="14D9CF3A" w14:textId="77777777" w:rsidR="00E365E2" w:rsidRPr="003444F3" w:rsidRDefault="00E365E2" w:rsidP="00E365E2">
      <w:pPr>
        <w:pStyle w:val="Prrafodelista"/>
        <w:numPr>
          <w:ilvl w:val="0"/>
          <w:numId w:val="4"/>
        </w:numPr>
        <w:jc w:val="both"/>
        <w:rPr>
          <w:rFonts w:ascii="Times New Roman" w:hAnsi="Times New Roman" w:cs="Times New Roman"/>
        </w:rPr>
      </w:pPr>
      <w:r w:rsidRPr="003444F3">
        <w:rPr>
          <w:rFonts w:ascii="Times New Roman" w:hAnsi="Times New Roman" w:cs="Times New Roman"/>
        </w:rPr>
        <w:t>La garantía de participación ciudadana efectiva</w:t>
      </w:r>
    </w:p>
    <w:p w14:paraId="02EF9EE5" w14:textId="77777777" w:rsidR="00E365E2" w:rsidRPr="003444F3" w:rsidRDefault="00E365E2" w:rsidP="00E365E2">
      <w:pPr>
        <w:pStyle w:val="Prrafodelista"/>
        <w:numPr>
          <w:ilvl w:val="0"/>
          <w:numId w:val="4"/>
        </w:numPr>
        <w:jc w:val="both"/>
        <w:rPr>
          <w:rFonts w:ascii="Times New Roman" w:hAnsi="Times New Roman" w:cs="Times New Roman"/>
        </w:rPr>
      </w:pPr>
      <w:r w:rsidRPr="003444F3">
        <w:rPr>
          <w:rFonts w:ascii="Times New Roman" w:hAnsi="Times New Roman" w:cs="Times New Roman"/>
        </w:rPr>
        <w:t>La mejora en la prestación del servicio público de energía eléctrica</w:t>
      </w:r>
    </w:p>
    <w:p w14:paraId="3DAF5ADC" w14:textId="77777777" w:rsidR="00E365E2" w:rsidRPr="003444F3" w:rsidRDefault="00E365E2" w:rsidP="00E365E2">
      <w:pPr>
        <w:contextualSpacing/>
        <w:jc w:val="both"/>
        <w:rPr>
          <w:rFonts w:ascii="Times New Roman" w:hAnsi="Times New Roman" w:cs="Times New Roman"/>
        </w:rPr>
      </w:pPr>
    </w:p>
    <w:p w14:paraId="0B3D6F16" w14:textId="77777777" w:rsidR="00E365E2" w:rsidRPr="003444F3" w:rsidRDefault="00E365E2" w:rsidP="00E365E2">
      <w:pPr>
        <w:contextualSpacing/>
        <w:jc w:val="both"/>
        <w:rPr>
          <w:rFonts w:ascii="Times New Roman" w:hAnsi="Times New Roman" w:cs="Times New Roman"/>
        </w:rPr>
      </w:pPr>
      <w:r w:rsidRPr="003444F3">
        <w:rPr>
          <w:rFonts w:ascii="Times New Roman" w:hAnsi="Times New Roman" w:cs="Times New Roman"/>
        </w:rPr>
        <w:t>Se valora la iniciativa de la veeduría como un aporte al seguimiento ciudadano en territorios con retos estructurales como el departamento del Chocó.</w:t>
      </w:r>
    </w:p>
    <w:p w14:paraId="4EDB5C35" w14:textId="77777777" w:rsidR="00E365E2" w:rsidRPr="003444F3" w:rsidRDefault="00E365E2" w:rsidP="00E365E2">
      <w:pPr>
        <w:contextualSpacing/>
        <w:jc w:val="both"/>
        <w:rPr>
          <w:rFonts w:ascii="Times New Roman" w:hAnsi="Times New Roman" w:cs="Times New Roman"/>
        </w:rPr>
      </w:pPr>
    </w:p>
    <w:p w14:paraId="506D4674" w14:textId="77777777" w:rsidR="005A2656" w:rsidRPr="003444F3" w:rsidRDefault="00E365E2" w:rsidP="00E365E2">
      <w:pPr>
        <w:contextualSpacing/>
        <w:jc w:val="both"/>
        <w:rPr>
          <w:rFonts w:ascii="Times New Roman" w:hAnsi="Times New Roman" w:cs="Times New Roman"/>
        </w:rPr>
      </w:pPr>
      <w:r w:rsidRPr="003444F3">
        <w:rPr>
          <w:rFonts w:ascii="Times New Roman" w:hAnsi="Times New Roman" w:cs="Times New Roman"/>
        </w:rPr>
        <w:t>Atentamente,</w:t>
      </w:r>
    </w:p>
    <w:sectPr w:rsidR="005A2656" w:rsidRPr="003444F3" w:rsidSect="007D2AD3">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ANDRO ROPERO BELTRAN" w:date="2026-05-06T12:53:00Z" w:initials="SRB">
    <w:p w14:paraId="7B76C9FC" w14:textId="469279B9" w:rsidR="00AF066C" w:rsidRDefault="00AF066C" w:rsidP="00AF066C">
      <w:pPr>
        <w:rPr>
          <w:lang w:val="es-ES"/>
        </w:rPr>
      </w:pPr>
      <w:r>
        <w:rPr>
          <w:rStyle w:val="Refdecomentario"/>
        </w:rPr>
        <w:annotationRef/>
      </w:r>
      <w:r>
        <w:t xml:space="preserve">Cordial saludo respetad@s </w:t>
      </w:r>
      <w:r>
        <w:rPr>
          <w:rFonts w:ascii="Aptos" w:hAnsi="Aptos"/>
          <w:color w:val="000000"/>
        </w:rPr>
        <w:t xml:space="preserve">Belfredi y con Marta Barreto. </w:t>
      </w:r>
      <w:r>
        <w:t xml:space="preserve">De manera respetuosa solicitamos el apoyo y la gestión para ingresar la información que corresponde: </w:t>
      </w:r>
      <w:r>
        <w:rPr>
          <w:rFonts w:ascii="Aptos" w:hAnsi="Aptos"/>
          <w:color w:val="000000"/>
        </w:rPr>
        <w:t>Para la parte de FAZNI y FAER específicamente, la información de proyectos activos en Chocó, montos, estados de ejecución y/o portales de consulta.</w:t>
      </w:r>
    </w:p>
    <w:p w14:paraId="7E122BB0" w14:textId="172FCE26" w:rsidR="00AF066C" w:rsidRPr="00AF066C" w:rsidRDefault="00AF066C">
      <w:pPr>
        <w:pStyle w:val="Textocomentario"/>
        <w:rPr>
          <w:lang w:val="es-ES"/>
        </w:rPr>
      </w:pPr>
    </w:p>
  </w:comment>
  <w:comment w:id="2" w:author="Claudia Verónica Cortes Sanchez" w:date="2026-05-04T14:52:00Z" w:initials="CVCS">
    <w:p w14:paraId="3CF34796" w14:textId="77777777" w:rsidR="006C5458" w:rsidRDefault="006C5458" w:rsidP="006C5458">
      <w:r>
        <w:rPr>
          <w:rStyle w:val="Refdecomentario"/>
        </w:rPr>
        <w:annotationRef/>
      </w:r>
      <w:r>
        <w:rPr>
          <w:sz w:val="20"/>
          <w:szCs w:val="20"/>
        </w:rPr>
        <w:t xml:space="preserve">La veeduría está pidiendo que le facilitemos el acceso a los espacios. </w:t>
      </w:r>
    </w:p>
    <w:p w14:paraId="5C0E16CA" w14:textId="77777777" w:rsidR="006C5458" w:rsidRDefault="006C5458" w:rsidP="006C5458"/>
    <w:p w14:paraId="2E93872E" w14:textId="77777777" w:rsidR="006C5458" w:rsidRDefault="006C5458" w:rsidP="006C5458">
      <w:r>
        <w:rPr>
          <w:sz w:val="20"/>
          <w:szCs w:val="20"/>
        </w:rPr>
        <w:t>Lo otro es que los numerales 3 y 4 van de la mano. Si no hay un enlace designado con nombre real, cargo y contacto, no hay nadie que pueda convocar esas mesas ni garantizar esos espacios — entonces el compromiso del numeral 3 queda en el aire.</w:t>
      </w:r>
    </w:p>
  </w:comment>
  <w:comment w:id="17" w:author="Claudia Verónica Cortes Sanchez" w:date="2026-05-04T14:53:00Z" w:initials="CVCS">
    <w:p w14:paraId="1C510370" w14:textId="77777777" w:rsidR="006C5458" w:rsidRDefault="006C5458" w:rsidP="006C5458">
      <w:r>
        <w:rPr>
          <w:rStyle w:val="Refdecomentario"/>
        </w:rPr>
        <w:annotationRef/>
      </w:r>
      <w:r>
        <w:rPr>
          <w:sz w:val="20"/>
          <w:szCs w:val="20"/>
        </w:rPr>
        <w:t>Por eso lo que necesitamos hacer es remitir esto a la OAAS para que designen a la brevedad a alguien que pueda actuar como enlace con la VEE-CHOCÓ. Esa persona haría dos cosas: ser el canal de comunicación directa con la veeduría, y ser quien coordina internamente los espacios de participación que le vamos a comprometer en la respuesta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122BB0" w15:done="0"/>
  <w15:commentEx w15:paraId="2E93872E" w15:done="0"/>
  <w15:commentEx w15:paraId="1C510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A5B862" w16cex:dateUtc="2026-05-06T17:53:00Z"/>
  <w16cex:commentExtensible w16cex:durableId="1F4C2241" w16cex:dateUtc="2026-05-04T19:52:00Z"/>
  <w16cex:commentExtensible w16cex:durableId="2AA91AD0" w16cex:dateUtc="2026-05-04T1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122BB0" w16cid:durableId="2DA5B862"/>
  <w16cid:commentId w16cid:paraId="2E93872E" w16cid:durableId="1F4C2241"/>
  <w16cid:commentId w16cid:paraId="1C510370" w16cid:durableId="2AA91AD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93157"/>
    <w:multiLevelType w:val="hybridMultilevel"/>
    <w:tmpl w:val="13E4832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213D4808"/>
    <w:multiLevelType w:val="hybridMultilevel"/>
    <w:tmpl w:val="5B9CDE6A"/>
    <w:lvl w:ilvl="0" w:tplc="0450E6BC">
      <w:start w:val="1"/>
      <w:numFmt w:val="bullet"/>
      <w:lvlText w:val="•"/>
      <w:lvlJc w:val="left"/>
      <w:pPr>
        <w:ind w:left="720" w:hanging="360"/>
      </w:pPr>
    </w:lvl>
    <w:lvl w:ilvl="1" w:tplc="74EC147E">
      <w:numFmt w:val="decimal"/>
      <w:lvlText w:val=""/>
      <w:lvlJc w:val="left"/>
    </w:lvl>
    <w:lvl w:ilvl="2" w:tplc="6A081098">
      <w:numFmt w:val="decimal"/>
      <w:lvlText w:val=""/>
      <w:lvlJc w:val="left"/>
    </w:lvl>
    <w:lvl w:ilvl="3" w:tplc="EB2467C4">
      <w:numFmt w:val="decimal"/>
      <w:lvlText w:val=""/>
      <w:lvlJc w:val="left"/>
    </w:lvl>
    <w:lvl w:ilvl="4" w:tplc="453C6D44">
      <w:numFmt w:val="decimal"/>
      <w:lvlText w:val=""/>
      <w:lvlJc w:val="left"/>
    </w:lvl>
    <w:lvl w:ilvl="5" w:tplc="39327AD4">
      <w:numFmt w:val="decimal"/>
      <w:lvlText w:val=""/>
      <w:lvlJc w:val="left"/>
    </w:lvl>
    <w:lvl w:ilvl="6" w:tplc="B150DBF0">
      <w:numFmt w:val="decimal"/>
      <w:lvlText w:val=""/>
      <w:lvlJc w:val="left"/>
    </w:lvl>
    <w:lvl w:ilvl="7" w:tplc="3B827566">
      <w:numFmt w:val="decimal"/>
      <w:lvlText w:val=""/>
      <w:lvlJc w:val="left"/>
    </w:lvl>
    <w:lvl w:ilvl="8" w:tplc="6714FB3C">
      <w:numFmt w:val="decimal"/>
      <w:lvlText w:val=""/>
      <w:lvlJc w:val="left"/>
    </w:lvl>
  </w:abstractNum>
  <w:abstractNum w:abstractNumId="2" w15:restartNumberingAfterBreak="0">
    <w:nsid w:val="34E03AF3"/>
    <w:multiLevelType w:val="hybridMultilevel"/>
    <w:tmpl w:val="8F60EC0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485472F8"/>
    <w:multiLevelType w:val="hybridMultilevel"/>
    <w:tmpl w:val="2B5236AC"/>
    <w:lvl w:ilvl="0" w:tplc="2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51AF5F24"/>
    <w:multiLevelType w:val="hybridMultilevel"/>
    <w:tmpl w:val="B2B2D63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60487F2D"/>
    <w:multiLevelType w:val="hybridMultilevel"/>
    <w:tmpl w:val="5D668AE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2142115459">
    <w:abstractNumId w:val="4"/>
  </w:num>
  <w:num w:numId="2" w16cid:durableId="707528958">
    <w:abstractNumId w:val="2"/>
  </w:num>
  <w:num w:numId="3" w16cid:durableId="854156398">
    <w:abstractNumId w:val="5"/>
  </w:num>
  <w:num w:numId="4" w16cid:durableId="1307736417">
    <w:abstractNumId w:val="0"/>
  </w:num>
  <w:num w:numId="5" w16cid:durableId="2027973902">
    <w:abstractNumId w:val="1"/>
    <w:lvlOverride w:ilvl="0">
      <w:startOverride w:val="1"/>
    </w:lvlOverride>
  </w:num>
  <w:num w:numId="6" w16cid:durableId="74634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udia Verónica Cortes Sanchez">
    <w15:presenceInfo w15:providerId="AD" w15:userId="S::cv.cortes@javeriana.edu.co::0181ac31-7d79-4b2f-adc3-fd4a602b53f4"/>
  </w15:person>
  <w15:person w15:author="SANDRO ROPERO BELTRAN">
    <w15:presenceInfo w15:providerId="Windows Live" w15:userId="79b9b20cd0737a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5E2"/>
    <w:rsid w:val="00095DF2"/>
    <w:rsid w:val="00102879"/>
    <w:rsid w:val="00161977"/>
    <w:rsid w:val="002A325E"/>
    <w:rsid w:val="003444F3"/>
    <w:rsid w:val="00370608"/>
    <w:rsid w:val="003905EC"/>
    <w:rsid w:val="004B70C4"/>
    <w:rsid w:val="00594E69"/>
    <w:rsid w:val="005A2656"/>
    <w:rsid w:val="006B5B47"/>
    <w:rsid w:val="006C5458"/>
    <w:rsid w:val="007D2AD3"/>
    <w:rsid w:val="00813AC2"/>
    <w:rsid w:val="00AF066C"/>
    <w:rsid w:val="00C74C4E"/>
    <w:rsid w:val="00D26F63"/>
    <w:rsid w:val="00E1208C"/>
    <w:rsid w:val="00E365E2"/>
    <w:rsid w:val="1C8E36B0"/>
    <w:rsid w:val="207A1DED"/>
    <w:rsid w:val="229ED918"/>
    <w:rsid w:val="24D129A9"/>
    <w:rsid w:val="386D12FD"/>
    <w:rsid w:val="4DA5B9E7"/>
    <w:rsid w:val="520CB1EC"/>
    <w:rsid w:val="5E804D71"/>
    <w:rsid w:val="680C94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56803"/>
  <w15:chartTrackingRefBased/>
  <w15:docId w15:val="{B04AC376-5A78-C94B-92CA-7D19320BE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qFormat/>
    <w:rsid w:val="00E365E2"/>
    <w:pPr>
      <w:ind w:left="720"/>
      <w:contextualSpacing/>
    </w:pPr>
  </w:style>
  <w:style w:type="paragraph" w:styleId="Revisin">
    <w:name w:val="Revision"/>
    <w:hidden/>
    <w:uiPriority w:val="99"/>
    <w:semiHidden/>
    <w:rsid w:val="00D26F63"/>
  </w:style>
  <w:style w:type="character" w:styleId="Refdecomentario">
    <w:name w:val="annotation reference"/>
    <w:uiPriority w:val="99"/>
    <w:semiHidden/>
    <w:unhideWhenUsed/>
    <w:rsid w:val="24D129A9"/>
    <w:rPr>
      <w:sz w:val="16"/>
      <w:szCs w:val="16"/>
    </w:rPr>
  </w:style>
  <w:style w:type="paragraph" w:styleId="Textocomentario">
    <w:name w:val="annotation text"/>
    <w:basedOn w:val="Normal"/>
    <w:link w:val="TextocomentarioCar"/>
    <w:uiPriority w:val="99"/>
    <w:semiHidden/>
    <w:unhideWhenUsed/>
    <w:rsid w:val="006C5458"/>
    <w:rPr>
      <w:sz w:val="20"/>
      <w:szCs w:val="20"/>
    </w:rPr>
  </w:style>
  <w:style w:type="character" w:customStyle="1" w:styleId="TextocomentarioCar">
    <w:name w:val="Texto comentario Car"/>
    <w:link w:val="Textocomentario"/>
    <w:uiPriority w:val="99"/>
    <w:semiHidden/>
    <w:rsid w:val="24D129A9"/>
    <w:rPr>
      <w:sz w:val="20"/>
      <w:szCs w:val="20"/>
    </w:rPr>
  </w:style>
  <w:style w:type="paragraph" w:styleId="Asuntodelcomentario">
    <w:name w:val="annotation subject"/>
    <w:basedOn w:val="Textocomentario"/>
    <w:next w:val="Textocomentario"/>
    <w:link w:val="AsuntodelcomentarioCar"/>
    <w:uiPriority w:val="99"/>
    <w:semiHidden/>
    <w:unhideWhenUsed/>
    <w:rsid w:val="006C5458"/>
    <w:rPr>
      <w:b/>
      <w:bCs/>
    </w:rPr>
  </w:style>
  <w:style w:type="character" w:customStyle="1" w:styleId="AsuntodelcomentarioCar">
    <w:name w:val="Asunto del comentario Car"/>
    <w:basedOn w:val="TextocomentarioCar"/>
    <w:link w:val="Asuntodelcomentario"/>
    <w:uiPriority w:val="99"/>
    <w:semiHidden/>
    <w:rsid w:val="006C5458"/>
    <w:rPr>
      <w:b/>
      <w:bCs/>
      <w:sz w:val="20"/>
      <w:szCs w:val="20"/>
    </w:rPr>
  </w:style>
  <w:style w:type="paragraph" w:styleId="Textodeglobo">
    <w:name w:val="Balloon Text"/>
    <w:basedOn w:val="Normal"/>
    <w:link w:val="TextodegloboCar"/>
    <w:uiPriority w:val="99"/>
    <w:semiHidden/>
    <w:unhideWhenUsed/>
    <w:rsid w:val="003905EC"/>
    <w:rPr>
      <w:rFonts w:ascii="Times New Roman" w:hAnsi="Times New Roman" w:cs="Times New Roman"/>
      <w:sz w:val="18"/>
      <w:szCs w:val="18"/>
    </w:rPr>
  </w:style>
  <w:style w:type="character" w:customStyle="1" w:styleId="TextodegloboCar">
    <w:name w:val="Texto de globo Car"/>
    <w:link w:val="Textodeglobo"/>
    <w:uiPriority w:val="99"/>
    <w:semiHidden/>
    <w:rsid w:val="24D129A9"/>
    <w:rPr>
      <w:rFonts w:ascii="Times New Roman" w:hAnsi="Times New Roman" w:cs="Times New Roman"/>
      <w:sz w:val="18"/>
      <w:szCs w:val="18"/>
    </w:rPr>
  </w:style>
  <w:style w:type="table" w:styleId="Tablaconcuadrcula">
    <w:name w:val="Table Grid"/>
    <w:basedOn w:val="Tablanormal"/>
    <w:uiPriority w:val="39"/>
    <w:rsid w:val="00AF06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24D129A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7213">
      <w:bodyDiv w:val="1"/>
      <w:marLeft w:val="0"/>
      <w:marRight w:val="0"/>
      <w:marTop w:val="0"/>
      <w:marBottom w:val="0"/>
      <w:divBdr>
        <w:top w:val="none" w:sz="0" w:space="0" w:color="auto"/>
        <w:left w:val="none" w:sz="0" w:space="0" w:color="auto"/>
        <w:bottom w:val="none" w:sz="0" w:space="0" w:color="auto"/>
        <w:right w:val="none" w:sz="0" w:space="0" w:color="auto"/>
      </w:divBdr>
    </w:div>
    <w:div w:id="124931758">
      <w:bodyDiv w:val="1"/>
      <w:marLeft w:val="0"/>
      <w:marRight w:val="0"/>
      <w:marTop w:val="0"/>
      <w:marBottom w:val="0"/>
      <w:divBdr>
        <w:top w:val="none" w:sz="0" w:space="0" w:color="auto"/>
        <w:left w:val="none" w:sz="0" w:space="0" w:color="auto"/>
        <w:bottom w:val="none" w:sz="0" w:space="0" w:color="auto"/>
        <w:right w:val="none" w:sz="0" w:space="0" w:color="auto"/>
      </w:divBdr>
    </w:div>
    <w:div w:id="133640280">
      <w:bodyDiv w:val="1"/>
      <w:marLeft w:val="0"/>
      <w:marRight w:val="0"/>
      <w:marTop w:val="0"/>
      <w:marBottom w:val="0"/>
      <w:divBdr>
        <w:top w:val="none" w:sz="0" w:space="0" w:color="auto"/>
        <w:left w:val="none" w:sz="0" w:space="0" w:color="auto"/>
        <w:bottom w:val="none" w:sz="0" w:space="0" w:color="auto"/>
        <w:right w:val="none" w:sz="0" w:space="0" w:color="auto"/>
      </w:divBdr>
    </w:div>
    <w:div w:id="388503165">
      <w:bodyDiv w:val="1"/>
      <w:marLeft w:val="0"/>
      <w:marRight w:val="0"/>
      <w:marTop w:val="0"/>
      <w:marBottom w:val="0"/>
      <w:divBdr>
        <w:top w:val="none" w:sz="0" w:space="0" w:color="auto"/>
        <w:left w:val="none" w:sz="0" w:space="0" w:color="auto"/>
        <w:bottom w:val="none" w:sz="0" w:space="0" w:color="auto"/>
        <w:right w:val="none" w:sz="0" w:space="0" w:color="auto"/>
      </w:divBdr>
    </w:div>
    <w:div w:id="441724388">
      <w:bodyDiv w:val="1"/>
      <w:marLeft w:val="0"/>
      <w:marRight w:val="0"/>
      <w:marTop w:val="0"/>
      <w:marBottom w:val="0"/>
      <w:divBdr>
        <w:top w:val="none" w:sz="0" w:space="0" w:color="auto"/>
        <w:left w:val="none" w:sz="0" w:space="0" w:color="auto"/>
        <w:bottom w:val="none" w:sz="0" w:space="0" w:color="auto"/>
        <w:right w:val="none" w:sz="0" w:space="0" w:color="auto"/>
      </w:divBdr>
    </w:div>
    <w:div w:id="517081685">
      <w:bodyDiv w:val="1"/>
      <w:marLeft w:val="0"/>
      <w:marRight w:val="0"/>
      <w:marTop w:val="0"/>
      <w:marBottom w:val="0"/>
      <w:divBdr>
        <w:top w:val="none" w:sz="0" w:space="0" w:color="auto"/>
        <w:left w:val="none" w:sz="0" w:space="0" w:color="auto"/>
        <w:bottom w:val="none" w:sz="0" w:space="0" w:color="auto"/>
        <w:right w:val="none" w:sz="0" w:space="0" w:color="auto"/>
      </w:divBdr>
    </w:div>
    <w:div w:id="531773983">
      <w:bodyDiv w:val="1"/>
      <w:marLeft w:val="0"/>
      <w:marRight w:val="0"/>
      <w:marTop w:val="0"/>
      <w:marBottom w:val="0"/>
      <w:divBdr>
        <w:top w:val="none" w:sz="0" w:space="0" w:color="auto"/>
        <w:left w:val="none" w:sz="0" w:space="0" w:color="auto"/>
        <w:bottom w:val="none" w:sz="0" w:space="0" w:color="auto"/>
        <w:right w:val="none" w:sz="0" w:space="0" w:color="auto"/>
      </w:divBdr>
    </w:div>
    <w:div w:id="588782466">
      <w:bodyDiv w:val="1"/>
      <w:marLeft w:val="0"/>
      <w:marRight w:val="0"/>
      <w:marTop w:val="0"/>
      <w:marBottom w:val="0"/>
      <w:divBdr>
        <w:top w:val="none" w:sz="0" w:space="0" w:color="auto"/>
        <w:left w:val="none" w:sz="0" w:space="0" w:color="auto"/>
        <w:bottom w:val="none" w:sz="0" w:space="0" w:color="auto"/>
        <w:right w:val="none" w:sz="0" w:space="0" w:color="auto"/>
      </w:divBdr>
    </w:div>
    <w:div w:id="741026512">
      <w:bodyDiv w:val="1"/>
      <w:marLeft w:val="0"/>
      <w:marRight w:val="0"/>
      <w:marTop w:val="0"/>
      <w:marBottom w:val="0"/>
      <w:divBdr>
        <w:top w:val="none" w:sz="0" w:space="0" w:color="auto"/>
        <w:left w:val="none" w:sz="0" w:space="0" w:color="auto"/>
        <w:bottom w:val="none" w:sz="0" w:space="0" w:color="auto"/>
        <w:right w:val="none" w:sz="0" w:space="0" w:color="auto"/>
      </w:divBdr>
    </w:div>
    <w:div w:id="771780339">
      <w:bodyDiv w:val="1"/>
      <w:marLeft w:val="0"/>
      <w:marRight w:val="0"/>
      <w:marTop w:val="0"/>
      <w:marBottom w:val="0"/>
      <w:divBdr>
        <w:top w:val="none" w:sz="0" w:space="0" w:color="auto"/>
        <w:left w:val="none" w:sz="0" w:space="0" w:color="auto"/>
        <w:bottom w:val="none" w:sz="0" w:space="0" w:color="auto"/>
        <w:right w:val="none" w:sz="0" w:space="0" w:color="auto"/>
      </w:divBdr>
    </w:div>
    <w:div w:id="986860577">
      <w:bodyDiv w:val="1"/>
      <w:marLeft w:val="0"/>
      <w:marRight w:val="0"/>
      <w:marTop w:val="0"/>
      <w:marBottom w:val="0"/>
      <w:divBdr>
        <w:top w:val="none" w:sz="0" w:space="0" w:color="auto"/>
        <w:left w:val="none" w:sz="0" w:space="0" w:color="auto"/>
        <w:bottom w:val="none" w:sz="0" w:space="0" w:color="auto"/>
        <w:right w:val="none" w:sz="0" w:space="0" w:color="auto"/>
      </w:divBdr>
    </w:div>
    <w:div w:id="1045836447">
      <w:bodyDiv w:val="1"/>
      <w:marLeft w:val="0"/>
      <w:marRight w:val="0"/>
      <w:marTop w:val="0"/>
      <w:marBottom w:val="0"/>
      <w:divBdr>
        <w:top w:val="none" w:sz="0" w:space="0" w:color="auto"/>
        <w:left w:val="none" w:sz="0" w:space="0" w:color="auto"/>
        <w:bottom w:val="none" w:sz="0" w:space="0" w:color="auto"/>
        <w:right w:val="none" w:sz="0" w:space="0" w:color="auto"/>
      </w:divBdr>
    </w:div>
    <w:div w:id="1078331886">
      <w:bodyDiv w:val="1"/>
      <w:marLeft w:val="0"/>
      <w:marRight w:val="0"/>
      <w:marTop w:val="0"/>
      <w:marBottom w:val="0"/>
      <w:divBdr>
        <w:top w:val="none" w:sz="0" w:space="0" w:color="auto"/>
        <w:left w:val="none" w:sz="0" w:space="0" w:color="auto"/>
        <w:bottom w:val="none" w:sz="0" w:space="0" w:color="auto"/>
        <w:right w:val="none" w:sz="0" w:space="0" w:color="auto"/>
      </w:divBdr>
    </w:div>
    <w:div w:id="1134441917">
      <w:bodyDiv w:val="1"/>
      <w:marLeft w:val="0"/>
      <w:marRight w:val="0"/>
      <w:marTop w:val="0"/>
      <w:marBottom w:val="0"/>
      <w:divBdr>
        <w:top w:val="none" w:sz="0" w:space="0" w:color="auto"/>
        <w:left w:val="none" w:sz="0" w:space="0" w:color="auto"/>
        <w:bottom w:val="none" w:sz="0" w:space="0" w:color="auto"/>
        <w:right w:val="none" w:sz="0" w:space="0" w:color="auto"/>
      </w:divBdr>
    </w:div>
    <w:div w:id="1197619029">
      <w:bodyDiv w:val="1"/>
      <w:marLeft w:val="0"/>
      <w:marRight w:val="0"/>
      <w:marTop w:val="0"/>
      <w:marBottom w:val="0"/>
      <w:divBdr>
        <w:top w:val="none" w:sz="0" w:space="0" w:color="auto"/>
        <w:left w:val="none" w:sz="0" w:space="0" w:color="auto"/>
        <w:bottom w:val="none" w:sz="0" w:space="0" w:color="auto"/>
        <w:right w:val="none" w:sz="0" w:space="0" w:color="auto"/>
      </w:divBdr>
    </w:div>
    <w:div w:id="1404837439">
      <w:bodyDiv w:val="1"/>
      <w:marLeft w:val="0"/>
      <w:marRight w:val="0"/>
      <w:marTop w:val="0"/>
      <w:marBottom w:val="0"/>
      <w:divBdr>
        <w:top w:val="none" w:sz="0" w:space="0" w:color="auto"/>
        <w:left w:val="none" w:sz="0" w:space="0" w:color="auto"/>
        <w:bottom w:val="none" w:sz="0" w:space="0" w:color="auto"/>
        <w:right w:val="none" w:sz="0" w:space="0" w:color="auto"/>
      </w:divBdr>
    </w:div>
    <w:div w:id="1407847873">
      <w:bodyDiv w:val="1"/>
      <w:marLeft w:val="0"/>
      <w:marRight w:val="0"/>
      <w:marTop w:val="0"/>
      <w:marBottom w:val="0"/>
      <w:divBdr>
        <w:top w:val="none" w:sz="0" w:space="0" w:color="auto"/>
        <w:left w:val="none" w:sz="0" w:space="0" w:color="auto"/>
        <w:bottom w:val="none" w:sz="0" w:space="0" w:color="auto"/>
        <w:right w:val="none" w:sz="0" w:space="0" w:color="auto"/>
      </w:divBdr>
    </w:div>
    <w:div w:id="1414400079">
      <w:bodyDiv w:val="1"/>
      <w:marLeft w:val="0"/>
      <w:marRight w:val="0"/>
      <w:marTop w:val="0"/>
      <w:marBottom w:val="0"/>
      <w:divBdr>
        <w:top w:val="none" w:sz="0" w:space="0" w:color="auto"/>
        <w:left w:val="none" w:sz="0" w:space="0" w:color="auto"/>
        <w:bottom w:val="none" w:sz="0" w:space="0" w:color="auto"/>
        <w:right w:val="none" w:sz="0" w:space="0" w:color="auto"/>
      </w:divBdr>
    </w:div>
    <w:div w:id="1518614880">
      <w:bodyDiv w:val="1"/>
      <w:marLeft w:val="0"/>
      <w:marRight w:val="0"/>
      <w:marTop w:val="0"/>
      <w:marBottom w:val="0"/>
      <w:divBdr>
        <w:top w:val="none" w:sz="0" w:space="0" w:color="auto"/>
        <w:left w:val="none" w:sz="0" w:space="0" w:color="auto"/>
        <w:bottom w:val="none" w:sz="0" w:space="0" w:color="auto"/>
        <w:right w:val="none" w:sz="0" w:space="0" w:color="auto"/>
      </w:divBdr>
    </w:div>
    <w:div w:id="1527134791">
      <w:bodyDiv w:val="1"/>
      <w:marLeft w:val="0"/>
      <w:marRight w:val="0"/>
      <w:marTop w:val="0"/>
      <w:marBottom w:val="0"/>
      <w:divBdr>
        <w:top w:val="none" w:sz="0" w:space="0" w:color="auto"/>
        <w:left w:val="none" w:sz="0" w:space="0" w:color="auto"/>
        <w:bottom w:val="none" w:sz="0" w:space="0" w:color="auto"/>
        <w:right w:val="none" w:sz="0" w:space="0" w:color="auto"/>
      </w:divBdr>
    </w:div>
    <w:div w:id="1637560227">
      <w:bodyDiv w:val="1"/>
      <w:marLeft w:val="0"/>
      <w:marRight w:val="0"/>
      <w:marTop w:val="0"/>
      <w:marBottom w:val="0"/>
      <w:divBdr>
        <w:top w:val="none" w:sz="0" w:space="0" w:color="auto"/>
        <w:left w:val="none" w:sz="0" w:space="0" w:color="auto"/>
        <w:bottom w:val="none" w:sz="0" w:space="0" w:color="auto"/>
        <w:right w:val="none" w:sz="0" w:space="0" w:color="auto"/>
      </w:divBdr>
    </w:div>
    <w:div w:id="1665812204">
      <w:bodyDiv w:val="1"/>
      <w:marLeft w:val="0"/>
      <w:marRight w:val="0"/>
      <w:marTop w:val="0"/>
      <w:marBottom w:val="0"/>
      <w:divBdr>
        <w:top w:val="none" w:sz="0" w:space="0" w:color="auto"/>
        <w:left w:val="none" w:sz="0" w:space="0" w:color="auto"/>
        <w:bottom w:val="none" w:sz="0" w:space="0" w:color="auto"/>
        <w:right w:val="none" w:sz="0" w:space="0" w:color="auto"/>
      </w:divBdr>
    </w:div>
    <w:div w:id="1723745122">
      <w:bodyDiv w:val="1"/>
      <w:marLeft w:val="0"/>
      <w:marRight w:val="0"/>
      <w:marTop w:val="0"/>
      <w:marBottom w:val="0"/>
      <w:divBdr>
        <w:top w:val="none" w:sz="0" w:space="0" w:color="auto"/>
        <w:left w:val="none" w:sz="0" w:space="0" w:color="auto"/>
        <w:bottom w:val="none" w:sz="0" w:space="0" w:color="auto"/>
        <w:right w:val="none" w:sz="0" w:space="0" w:color="auto"/>
      </w:divBdr>
    </w:div>
    <w:div w:id="1743944027">
      <w:bodyDiv w:val="1"/>
      <w:marLeft w:val="0"/>
      <w:marRight w:val="0"/>
      <w:marTop w:val="0"/>
      <w:marBottom w:val="0"/>
      <w:divBdr>
        <w:top w:val="none" w:sz="0" w:space="0" w:color="auto"/>
        <w:left w:val="none" w:sz="0" w:space="0" w:color="auto"/>
        <w:bottom w:val="none" w:sz="0" w:space="0" w:color="auto"/>
        <w:right w:val="none" w:sz="0" w:space="0" w:color="auto"/>
      </w:divBdr>
    </w:div>
    <w:div w:id="1755086278">
      <w:bodyDiv w:val="1"/>
      <w:marLeft w:val="0"/>
      <w:marRight w:val="0"/>
      <w:marTop w:val="0"/>
      <w:marBottom w:val="0"/>
      <w:divBdr>
        <w:top w:val="none" w:sz="0" w:space="0" w:color="auto"/>
        <w:left w:val="none" w:sz="0" w:space="0" w:color="auto"/>
        <w:bottom w:val="none" w:sz="0" w:space="0" w:color="auto"/>
        <w:right w:val="none" w:sz="0" w:space="0" w:color="auto"/>
      </w:divBdr>
    </w:div>
    <w:div w:id="1806510015">
      <w:bodyDiv w:val="1"/>
      <w:marLeft w:val="0"/>
      <w:marRight w:val="0"/>
      <w:marTop w:val="0"/>
      <w:marBottom w:val="0"/>
      <w:divBdr>
        <w:top w:val="none" w:sz="0" w:space="0" w:color="auto"/>
        <w:left w:val="none" w:sz="0" w:space="0" w:color="auto"/>
        <w:bottom w:val="none" w:sz="0" w:space="0" w:color="auto"/>
        <w:right w:val="none" w:sz="0" w:space="0" w:color="auto"/>
      </w:divBdr>
    </w:div>
    <w:div w:id="1817799128">
      <w:bodyDiv w:val="1"/>
      <w:marLeft w:val="0"/>
      <w:marRight w:val="0"/>
      <w:marTop w:val="0"/>
      <w:marBottom w:val="0"/>
      <w:divBdr>
        <w:top w:val="none" w:sz="0" w:space="0" w:color="auto"/>
        <w:left w:val="none" w:sz="0" w:space="0" w:color="auto"/>
        <w:bottom w:val="none" w:sz="0" w:space="0" w:color="auto"/>
        <w:right w:val="none" w:sz="0" w:space="0" w:color="auto"/>
      </w:divBdr>
    </w:div>
    <w:div w:id="1955476476">
      <w:bodyDiv w:val="1"/>
      <w:marLeft w:val="0"/>
      <w:marRight w:val="0"/>
      <w:marTop w:val="0"/>
      <w:marBottom w:val="0"/>
      <w:divBdr>
        <w:top w:val="none" w:sz="0" w:space="0" w:color="auto"/>
        <w:left w:val="none" w:sz="0" w:space="0" w:color="auto"/>
        <w:bottom w:val="none" w:sz="0" w:space="0" w:color="auto"/>
        <w:right w:val="none" w:sz="0" w:space="0" w:color="auto"/>
      </w:divBdr>
    </w:div>
    <w:div w:id="19890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inenergiacol-my.sharepoint.com/:w:/r/personal/oegomezg_minenergia_gov_co/_layouts/15/Doc.aspx?sourcedoc=%7B6C518DD1-B4B8-4FD1-AE01-644F6DBC93DF%7D&amp;file=Borrador%20Rta%20proyectada%20para%20revisio%25u0301n%20te%25u0301cnica%20y%20juri%25u0301dica_%20DP_VEE-CHOCO%25u0301.%20(1)_mayo%206.docx&amp;action=default&amp;mobileredirect=true" TargetMode="External"/><Relationship Id="rId12" Type="http://schemas.openxmlformats.org/officeDocument/2006/relationships/hyperlink" Target="https://www.contratos.gov.co/consultas/detalleProceso.do?numConstancia=24-22-101446&amp;g-recaptcha-response=0cAFcWeA7uZOyDckECGoN_00FGRr09QHS9D48ypY_45x2uDut5z2KuTnytnAMVRjZxugDsnNyMWrjSnB5PzjGlr2dit6GJKKbhiURIX_bJmDLsMVFnzdrX8BD-VcUKBwGD8TDCBXRQ47rQL4YB73JelZgNs5fsJLeUVK_4RCgVYmrkBoQHYyiEVAN6S24Rur9q5Ff6YcZJqV12aoSWS-rFkqSGyfSoLLQWXBP7M9uv0qIyuRVTAKdQHiE3AAikZkpebEaIpWxD_S0F6NvA4KE38Bb2IV-ueJg3NX4iPnc4hVY2-My7avfGmkADVWUliVrV6Gq-aAfYHZ4pJFQfPsvZWeG2zMhTJMByBCE1hf71_OliVVUWQBM_Pv42nxXoUUgcYbbPLvA3BjiUy2YFr36twRzpwMnWrQ4EbfnewD-43Vz-HvDY0ZTsuVgTX7XoYygIzK8yi_K7MmEx2uArrAwT2M8taJ3Et-ONJf74pzphcbfbwob_ItnUKRVwDgDO_9_GpcbTnp2QireTjsBAobTfW1mDtq7ggGvWG2B9O8QPHedKt03Rd3EMT-Kv_wRboBYP9QQhB6D-9nASPplAylaXGGGSEJyK1vMEkaq_OWtU73iuloN2q31bumAPM6jmH8ArJRe4MPYpwMg97XWsdMbKSCRtEOb51uhdQccCFAmK9KcucBNK4SlfZpOzTsYdCUMMxT2LPi5faarY8cAfcZ_alij90lRG_nqaHJAwAGBjZYcJ_Zt6paoI0qky6iqCE8_clMSFVBpm9yOhbfvhJOeomLj7fF2CjIvy8ti2yrSVuQ-sBD7L04Z17_y5HWxBEG_4CcfmDyOS9Xd2JEyidwwE3HhrwU2Icwbx4HEiAUnOq3FhcsWMd7JEbt3Ies0AVCAjFbWmE76yo7qJ6lFkRMvCmUYRjsSXIMEEmPoeGljupo_cl-e00WlbmWQrV658a6GC6zhKw_A8SAT6w5preVOVJj8EnzjIvOpHa8By6I_TZxloswz2jd8f-EPlX-dGmVFtmd8C7nRK7PWpXo5PpAOcgk1m_0e5LHZ9ccmZ3X6pqs9Hh-KqVcVS0tZpRbryhB-QgM6W1KfjnXFY7lVDgZg0qZnSZGOix0TihZa6ALtXdbLs9tjxJ909NI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ommunity.secop.gov.co/Public/Tendering/OpportunityDetail/Index?noticeUID=CO1.NTC.7232605&amp;isFromPublicArea=True&amp;isModal=true&amp;asPopupView=true" TargetMode="Externa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43982-E9BA-1747-B9CD-2A670AB6D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2534</Words>
  <Characters>13941</Characters>
  <Application>Microsoft Office Word</Application>
  <DocSecurity>0</DocSecurity>
  <Lines>116</Lines>
  <Paragraphs>32</Paragraphs>
  <ScaleCrop>false</ScaleCrop>
  <Company/>
  <LinksUpToDate>false</LinksUpToDate>
  <CharactersWithSpaces>16443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SANDRO ROPERO BELTRAN</dc:creator>
  <cp:keywords/>
  <dc:description/>
  <cp:lastModifiedBy>Gomez Gomez Oscar Ernesto</cp:lastModifiedBy>
  <cp:revision>5</cp:revision>
  <dcterms:created xsi:type="dcterms:W3CDTF">2026-05-06T17:56:00Z</dcterms:created>
  <dcterms:modified xsi:type="dcterms:W3CDTF">2026-05-12T14:31:00Z</dcterms:modified>
</cp:coreProperties>
</file>